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49DB7E" w14:textId="6BA9188C" w:rsidR="00C5249B" w:rsidRDefault="00C5249B" w:rsidP="00D604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="000858A0" w:rsidRPr="000858A0">
        <w:rPr>
          <w:b/>
          <w:sz w:val="24"/>
        </w:rPr>
        <w:t>S6-230713</w:t>
      </w:r>
      <w:bookmarkStart w:id="0" w:name="_GoBack"/>
      <w:bookmarkEnd w:id="0"/>
    </w:p>
    <w:p w14:paraId="147616C4" w14:textId="77777777" w:rsidR="00C5249B" w:rsidRDefault="00C5249B" w:rsidP="00C524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Pr="00DA616F">
        <w:rPr>
          <w:b/>
          <w:sz w:val="24"/>
        </w:rPr>
        <w:t>S6-23</w:t>
      </w:r>
      <w:r>
        <w:rPr>
          <w:b/>
          <w:sz w:val="24"/>
        </w:rPr>
        <w:t>abcd</w:t>
      </w:r>
      <w:r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F4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C1F40" w:rsidRDefault="007C1F40" w:rsidP="007C1F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E161D7" w:rsidR="007C1F40" w:rsidRPr="00410371" w:rsidRDefault="007A56D7" w:rsidP="00F631B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C1F40" w:rsidRPr="00410371">
              <w:rPr>
                <w:b/>
                <w:noProof/>
                <w:sz w:val="28"/>
              </w:rPr>
              <w:t>23.</w:t>
            </w:r>
            <w:r w:rsidR="00F631BF">
              <w:rPr>
                <w:b/>
                <w:noProof/>
                <w:sz w:val="28"/>
              </w:rPr>
              <w:t>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ECC9349" w:rsidR="007C1F40" w:rsidRDefault="007C1F40" w:rsidP="007C1F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E9B99F" w:rsidR="007C1F40" w:rsidRPr="00410371" w:rsidRDefault="000858A0" w:rsidP="007C1F40">
            <w:pPr>
              <w:pStyle w:val="CRCoverPage"/>
              <w:spacing w:after="0"/>
              <w:jc w:val="center"/>
              <w:rPr>
                <w:noProof/>
              </w:rPr>
            </w:pPr>
            <w:r w:rsidRPr="000858A0">
              <w:rPr>
                <w:b/>
                <w:noProof/>
                <w:sz w:val="28"/>
              </w:rPr>
              <w:t>0338</w:t>
            </w:r>
          </w:p>
        </w:tc>
        <w:tc>
          <w:tcPr>
            <w:tcW w:w="709" w:type="dxa"/>
          </w:tcPr>
          <w:p w14:paraId="09D2C09B" w14:textId="252390B4" w:rsidR="007C1F40" w:rsidRDefault="007C1F40" w:rsidP="007C1F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83897E" w:rsidR="007C1F40" w:rsidRPr="00410371" w:rsidRDefault="007C1F40" w:rsidP="007C1F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5A2FC2DE" w:rsidR="007C1F40" w:rsidRDefault="007C1F40" w:rsidP="007C1F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194491" w:rsidR="007C1F40" w:rsidRPr="00410371" w:rsidRDefault="007A56D7" w:rsidP="007C1F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C1F40" w:rsidRPr="00410371">
              <w:rPr>
                <w:b/>
                <w:noProof/>
                <w:sz w:val="28"/>
              </w:rPr>
              <w:t>18.</w:t>
            </w:r>
            <w:r w:rsidR="007C1F40">
              <w:rPr>
                <w:b/>
                <w:noProof/>
                <w:sz w:val="28"/>
              </w:rPr>
              <w:t>4</w:t>
            </w:r>
            <w:r w:rsidR="007C1F40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C1F40" w:rsidRDefault="007C1F40" w:rsidP="007C1F4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521921" w:rsidR="00F25D98" w:rsidRDefault="00DE6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9AFAC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63EA7B" w:rsidR="00D701DA" w:rsidRDefault="0057567E" w:rsidP="00955B1D">
            <w:pPr>
              <w:pStyle w:val="CRCoverPage"/>
              <w:spacing w:after="0"/>
              <w:ind w:left="100"/>
              <w:rPr>
                <w:noProof/>
              </w:rPr>
            </w:pPr>
            <w:r w:rsidRPr="0057567E">
              <w:t>Correction and update to configuration parameters of Ad hoc group call for MCPTT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48F205" w:rsidR="00D701DA" w:rsidRDefault="00D701DA" w:rsidP="005C25D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5998FE" w:rsidR="00D701DA" w:rsidRDefault="00AF1291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AF1291">
              <w:rPr>
                <w:noProof/>
              </w:rP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59B17C" w:rsidR="00D701DA" w:rsidRDefault="005C25D6" w:rsidP="00B849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2023-02-27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61C28E" w:rsidR="00D701DA" w:rsidRDefault="0057567E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7A56D7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8BBF0" w14:textId="77777777" w:rsidR="00A12EA6" w:rsidRDefault="007B0004" w:rsidP="00A12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Annex A.5, the ad hoc group configuration was added to off-network configuration which was su</w:t>
            </w:r>
            <w:r w:rsidR="00DF7A07">
              <w:rPr>
                <w:noProof/>
              </w:rPr>
              <w:t>pposed to be added to the on-network</w:t>
            </w:r>
            <w:r>
              <w:rPr>
                <w:noProof/>
              </w:rPr>
              <w:t xml:space="preserve"> configuration</w:t>
            </w:r>
            <w:r w:rsidR="00A12EA6">
              <w:rPr>
                <w:noProof/>
              </w:rPr>
              <w:t>.</w:t>
            </w:r>
          </w:p>
          <w:p w14:paraId="708AA7DE" w14:textId="46408E87" w:rsidR="00D43435" w:rsidRDefault="00A12EA6" w:rsidP="00A12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Annex A.3, the ad hoc group configurations are not grouped.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8B0EFF" w14:textId="6F9B346A" w:rsidR="00A12EA6" w:rsidRDefault="00A12EA6" w:rsidP="00A12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Annex A.5, Moved the ad hoc group configuration from off-network configuration to the on-network configuration</w:t>
            </w:r>
          </w:p>
          <w:p w14:paraId="31C656EC" w14:textId="2C6EC9D8" w:rsidR="009036C3" w:rsidRDefault="00A12EA6" w:rsidP="00A12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Annex A.3, the ad hoc group configurations are re-ordered to group together.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444E87" w:rsidR="00D43435" w:rsidRDefault="00395352" w:rsidP="00395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Required </w:t>
            </w:r>
            <w:r w:rsidR="00426197">
              <w:rPr>
                <w:noProof/>
              </w:rPr>
              <w:t xml:space="preserve">Ad hoc group call </w:t>
            </w:r>
            <w:r>
              <w:rPr>
                <w:noProof/>
              </w:rPr>
              <w:t xml:space="preserve">configuration parameters </w:t>
            </w:r>
            <w:r w:rsidR="00426197">
              <w:rPr>
                <w:noProof/>
              </w:rPr>
              <w:t>will be missing</w:t>
            </w:r>
            <w:r w:rsidR="00650FD7">
              <w:rPr>
                <w:noProof/>
              </w:rPr>
              <w:t xml:space="preserve"> for on-network</w:t>
            </w:r>
            <w:r>
              <w:rPr>
                <w:noProof/>
              </w:rPr>
              <w:t>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584280" w:rsidR="00D43435" w:rsidRDefault="00395352" w:rsidP="00D4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 and A.5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0EDF8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10F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4E331" w:rsidR="00D43435" w:rsidRDefault="008A21ED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F9901" w:rsidR="00D43435" w:rsidRDefault="00D43435" w:rsidP="00675738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A685B4" w14:textId="6B83C0D9" w:rsidR="00F93137" w:rsidRPr="00F93137" w:rsidRDefault="008868FD" w:rsidP="00F931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  <w:bookmarkStart w:id="2" w:name="_Toc460616239"/>
      <w:bookmarkStart w:id="3" w:name="_Toc460617100"/>
      <w:bookmarkStart w:id="4" w:name="_Toc114868929"/>
    </w:p>
    <w:p w14:paraId="75F20770" w14:textId="77777777" w:rsidR="00DB7CDA" w:rsidRPr="00AB5FED" w:rsidRDefault="00DB7CDA" w:rsidP="00DB7CDA">
      <w:pPr>
        <w:pStyle w:val="Heading1"/>
      </w:pPr>
      <w:bookmarkStart w:id="5" w:name="_Toc122563407"/>
      <w:bookmarkEnd w:id="2"/>
      <w:bookmarkEnd w:id="3"/>
      <w:bookmarkEnd w:id="4"/>
      <w:r>
        <w:t>A</w:t>
      </w:r>
      <w:r w:rsidRPr="00AB5FED">
        <w:t>.3</w:t>
      </w:r>
      <w:r w:rsidRPr="00AB5FED">
        <w:tab/>
      </w:r>
      <w:r w:rsidRPr="00AB5FED">
        <w:rPr>
          <w:rFonts w:hint="eastAsia"/>
        </w:rPr>
        <w:t xml:space="preserve">MCPTT user profile </w:t>
      </w:r>
      <w:r>
        <w:t xml:space="preserve">configuration </w:t>
      </w:r>
      <w:r w:rsidRPr="00AB5FED">
        <w:rPr>
          <w:rFonts w:hint="eastAsia"/>
        </w:rPr>
        <w:t>data</w:t>
      </w:r>
      <w:bookmarkEnd w:id="5"/>
    </w:p>
    <w:p w14:paraId="61143B76" w14:textId="77777777" w:rsidR="00DB7CDA" w:rsidRPr="00AB5FED" w:rsidRDefault="00DB7CDA" w:rsidP="00DB7CDA">
      <w:pPr>
        <w:pStyle w:val="NormalWeb"/>
        <w:shd w:val="clear" w:color="auto" w:fill="FFFFFF"/>
        <w:spacing w:before="75" w:beforeAutospacing="0" w:after="180" w:afterAutospacing="0"/>
        <w:rPr>
          <w:rStyle w:val="apple-converted-space"/>
          <w:rFonts w:eastAsia="GulimChe"/>
          <w:color w:val="222222"/>
          <w:sz w:val="20"/>
          <w:szCs w:val="20"/>
        </w:rPr>
      </w:pPr>
      <w:r>
        <w:rPr>
          <w:rFonts w:eastAsia="GulimChe"/>
          <w:color w:val="222222"/>
          <w:sz w:val="20"/>
          <w:szCs w:val="20"/>
        </w:rPr>
        <w:t xml:space="preserve">The general aspects of MC service user profile configuration data are specified in 3GPP TS 23.280 [16].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 xml:space="preserve">data is stored in the MCPTT user database. The MCPTT server obtains the MCPTT user profile </w:t>
      </w:r>
      <w:r>
        <w:rPr>
          <w:rStyle w:val="apple-converted-space"/>
          <w:rFonts w:eastAsia="GulimChe"/>
          <w:color w:val="222222"/>
          <w:sz w:val="20"/>
          <w:szCs w:val="20"/>
        </w:rPr>
        <w:t xml:space="preserve">configuration </w:t>
      </w:r>
      <w:r w:rsidRPr="00AB5FED">
        <w:rPr>
          <w:rStyle w:val="apple-converted-space"/>
          <w:rFonts w:eastAsia="GulimChe"/>
          <w:color w:val="222222"/>
          <w:sz w:val="20"/>
          <w:szCs w:val="20"/>
        </w:rPr>
        <w:t>data from the MCPTT user database (MCPTT-2).</w:t>
      </w:r>
    </w:p>
    <w:p w14:paraId="603A0DBC" w14:textId="77777777" w:rsidR="00DB7CDA" w:rsidRPr="00AB5FED" w:rsidRDefault="00DB7CDA" w:rsidP="00DB7CDA">
      <w:pPr>
        <w:pStyle w:val="NormalWeb"/>
        <w:shd w:val="clear" w:color="auto" w:fill="FFFFFF"/>
        <w:spacing w:before="75" w:beforeAutospacing="0" w:after="180" w:afterAutospacing="0"/>
        <w:rPr>
          <w:rFonts w:eastAsia="GulimChe"/>
          <w:color w:val="222222"/>
          <w:sz w:val="20"/>
          <w:szCs w:val="20"/>
        </w:rPr>
      </w:pPr>
      <w:r w:rsidRPr="0024676B">
        <w:rPr>
          <w:rFonts w:eastAsia="GulimChe"/>
          <w:color w:val="222222"/>
          <w:sz w:val="20"/>
          <w:szCs w:val="20"/>
        </w:rPr>
        <w:t xml:space="preserve">Tables A.3-1 and A.3-2 contain the MCPTT user profile configuration required to support the use of on-network MCPTT service. </w:t>
      </w:r>
      <w:r w:rsidRPr="00AB5FED">
        <w:rPr>
          <w:rFonts w:eastAsia="GulimChe"/>
          <w:color w:val="222222"/>
          <w:sz w:val="20"/>
          <w:szCs w:val="20"/>
        </w:rPr>
        <w:t>Tables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.3-3 contain the </w:t>
      </w:r>
      <w:r>
        <w:rPr>
          <w:rFonts w:eastAsia="GulimChe"/>
          <w:color w:val="222222"/>
          <w:sz w:val="20"/>
          <w:szCs w:val="20"/>
        </w:rPr>
        <w:t xml:space="preserve">MCPTT user profile </w:t>
      </w:r>
      <w:r w:rsidRPr="00AB5FED">
        <w:rPr>
          <w:rFonts w:eastAsia="GulimChe"/>
          <w:color w:val="222222"/>
          <w:sz w:val="20"/>
          <w:szCs w:val="20"/>
        </w:rPr>
        <w:t>configuration required to support the use of off-network MCPTT service.</w:t>
      </w:r>
      <w:r>
        <w:rPr>
          <w:rFonts w:eastAsia="GulimChe"/>
          <w:color w:val="222222"/>
          <w:sz w:val="20"/>
          <w:szCs w:val="20"/>
        </w:rPr>
        <w:t xml:space="preserve"> </w:t>
      </w:r>
      <w:r w:rsidRPr="00AB5FED">
        <w:rPr>
          <w:rFonts w:eastAsia="GulimChe"/>
          <w:color w:val="222222"/>
          <w:sz w:val="20"/>
          <w:szCs w:val="20"/>
        </w:rPr>
        <w:t>Data in table 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 xml:space="preserve">.3-1 and </w:t>
      </w:r>
      <w:r>
        <w:rPr>
          <w:rFonts w:eastAsia="GulimChe"/>
          <w:color w:val="222222"/>
          <w:sz w:val="20"/>
          <w:szCs w:val="20"/>
        </w:rPr>
        <w:t>A</w:t>
      </w:r>
      <w:r w:rsidRPr="00AB5FED">
        <w:rPr>
          <w:rFonts w:eastAsia="GulimChe"/>
          <w:color w:val="222222"/>
          <w:sz w:val="20"/>
          <w:szCs w:val="20"/>
        </w:rPr>
        <w:t>.3-3 can be configured offline using the CSC-11 reference point.</w:t>
      </w:r>
    </w:p>
    <w:p w14:paraId="2E2DC668" w14:textId="77777777" w:rsidR="00DB7CDA" w:rsidRPr="00AB5FED" w:rsidRDefault="00DB7CDA" w:rsidP="00DB7CDA">
      <w:pPr>
        <w:rPr>
          <w:rFonts w:eastAsia="Malgun Gothic"/>
          <w:lang w:eastAsia="ko-KR"/>
        </w:rPr>
      </w:pPr>
    </w:p>
    <w:p w14:paraId="2D2146D8" w14:textId="77777777" w:rsidR="00DB7CDA" w:rsidRPr="00AB5FED" w:rsidRDefault="00DB7CDA" w:rsidP="00DB7CDA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1</w:t>
      </w:r>
      <w:r w:rsidRPr="00AB5FED">
        <w:t xml:space="preserve">: </w:t>
      </w:r>
      <w:r w:rsidRPr="00AB5FED">
        <w:rPr>
          <w:rFonts w:hint="eastAsia"/>
          <w:lang w:eastAsia="zh-CN"/>
        </w:rPr>
        <w:t>MCPTT user profile</w:t>
      </w:r>
      <w:r w:rsidRPr="00AB5FED">
        <w:rPr>
          <w:lang w:eastAsia="ko-KR"/>
        </w:rPr>
        <w:t xml:space="preserve">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DB7CDA" w:rsidRPr="00AB5FED" w14:paraId="04174B12" w14:textId="77777777" w:rsidTr="00D604C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95BF" w14:textId="77777777" w:rsidR="00DB7CDA" w:rsidRPr="00AB5FED" w:rsidRDefault="00DB7CDA" w:rsidP="00D604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8B2F3" w14:textId="77777777" w:rsidR="00DB7CDA" w:rsidRPr="00AB5FED" w:rsidRDefault="00DB7CDA" w:rsidP="00D604CE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0A23" w14:textId="77777777" w:rsidR="00DB7CDA" w:rsidRPr="00AB5FED" w:rsidRDefault="00DB7CDA" w:rsidP="00D604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D633" w14:textId="77777777" w:rsidR="00DB7CDA" w:rsidRPr="00AB5FED" w:rsidRDefault="00DB7CDA" w:rsidP="00D604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5B8A" w14:textId="77777777" w:rsidR="00DB7CDA" w:rsidRPr="00AB5FED" w:rsidRDefault="00DB7CDA" w:rsidP="00D604CE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7E18" w14:textId="77777777" w:rsidR="00DB7CDA" w:rsidRPr="00AB5FED" w:rsidDel="00A5434D" w:rsidRDefault="00DB7CDA" w:rsidP="00D604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DB7CDA" w:rsidRPr="00AB5FED" w14:paraId="74EEAA03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97AE" w14:textId="77777777" w:rsidR="00DB7CDA" w:rsidRPr="00AB5FED" w:rsidRDefault="00DB7CDA" w:rsidP="00D604CE">
            <w:pPr>
              <w:pStyle w:val="TAL"/>
            </w:pPr>
            <w:r w:rsidRPr="00AB5FED">
              <w:rPr>
                <w:szCs w:val="18"/>
              </w:rPr>
              <w:t>Subclause </w:t>
            </w:r>
            <w:r>
              <w:rPr>
                <w:szCs w:val="18"/>
              </w:rPr>
              <w:t>8.1.2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B326" w14:textId="77777777" w:rsidR="00DB7CDA" w:rsidRPr="00AB5FED" w:rsidRDefault="00DB7CDA" w:rsidP="00D604CE">
            <w:pPr>
              <w:pStyle w:val="TAL"/>
            </w:pPr>
            <w:r w:rsidRPr="00AB5FED">
              <w:t>MCPTT user identity (MCPTT ID)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707B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D095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E348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2471" w14:textId="77777777" w:rsidR="00DB7CDA" w:rsidRPr="00AB5FED" w:rsidRDefault="00DB7CDA" w:rsidP="00D604C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440C5259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2051" w14:textId="77777777" w:rsidR="00DB7CDA" w:rsidRPr="00AB5FED" w:rsidRDefault="00DB7CDA" w:rsidP="00D604CE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7434" w14:textId="77777777" w:rsidR="00DB7CDA" w:rsidRPr="00AB5FED" w:rsidRDefault="00DB7CDA" w:rsidP="00D604CE">
            <w:pPr>
              <w:pStyle w:val="TAL"/>
            </w:pPr>
            <w:r>
              <w:t>KMSUri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D240" w14:textId="77777777" w:rsidR="00DB7CDA" w:rsidRPr="00AB5FED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A62E" w14:textId="77777777" w:rsidR="00DB7CDA" w:rsidRPr="00AB5FED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371D" w14:textId="77777777" w:rsidR="00DB7CDA" w:rsidRPr="00AB5FED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0583" w14:textId="77777777" w:rsidR="00DB7CDA" w:rsidRPr="00AB5FED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2F8841AA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FF91" w14:textId="77777777" w:rsidR="00DB7CDA" w:rsidRPr="00AB5FED" w:rsidRDefault="00DB7CDA" w:rsidP="00D604CE">
            <w:pPr>
              <w:pStyle w:val="TAL"/>
              <w:rPr>
                <w:szCs w:val="18"/>
              </w:rPr>
            </w:pPr>
            <w:r w:rsidRPr="006343A7">
              <w:rPr>
                <w:szCs w:val="18"/>
              </w:rPr>
              <w:t>Subclause</w:t>
            </w:r>
            <w:r>
              <w:t> </w:t>
            </w:r>
            <w:r w:rsidRPr="006343A7">
              <w:rPr>
                <w:szCs w:val="18"/>
              </w:rPr>
              <w:t>5.2.</w:t>
            </w:r>
            <w:r>
              <w:rPr>
                <w:szCs w:val="18"/>
              </w:rPr>
              <w:t>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3259" w14:textId="77777777" w:rsidR="00DB7CDA" w:rsidRPr="00AB5FED" w:rsidRDefault="00DB7CDA" w:rsidP="00D604CE">
            <w:pPr>
              <w:pStyle w:val="TAL"/>
            </w:pPr>
            <w:r>
              <w:t>Pre</w:t>
            </w:r>
            <w:r>
              <w:noBreakHyphen/>
              <w:t>selected</w:t>
            </w:r>
            <w:r w:rsidRPr="006343A7">
              <w:t xml:space="preserve"> MC</w:t>
            </w:r>
            <w:r>
              <w:t>PTT user profile indication (see NOTE</w:t>
            </w:r>
            <w:r w:rsidRPr="00463F31">
              <w:rPr>
                <w:lang w:eastAsia="zh-CN"/>
              </w:rPr>
              <w:t> </w:t>
            </w:r>
            <w:r>
              <w:t>3</w:t>
            </w:r>
            <w:r w:rsidRPr="006343A7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3D8C" w14:textId="77777777" w:rsidR="00DB7CDA" w:rsidRPr="00AB5FED" w:rsidRDefault="00DB7CDA" w:rsidP="00D604CE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0D0F" w14:textId="77777777" w:rsidR="00DB7CDA" w:rsidRPr="00AB5FED" w:rsidRDefault="00DB7CDA" w:rsidP="00D604CE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D330" w14:textId="77777777" w:rsidR="00DB7CDA" w:rsidRPr="00AB5FED" w:rsidRDefault="00DB7CDA" w:rsidP="00D604CE">
            <w:pPr>
              <w:pStyle w:val="TAL"/>
              <w:jc w:val="center"/>
            </w:pPr>
            <w:r w:rsidRPr="006343A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B101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 w:rsidRPr="006343A7">
              <w:t>Y</w:t>
            </w:r>
          </w:p>
        </w:tc>
      </w:tr>
      <w:tr w:rsidR="00DB7CDA" w:rsidRPr="00AB5FED" w14:paraId="16838884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E97B" w14:textId="77777777" w:rsidR="00DB7CDA" w:rsidRPr="00AB5FED" w:rsidRDefault="00DB7CDA" w:rsidP="00D604CE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DB8B" w14:textId="77777777" w:rsidR="00DB7CDA" w:rsidRPr="00AB5FED" w:rsidRDefault="00DB7CDA" w:rsidP="00D604CE">
            <w:pPr>
              <w:pStyle w:val="TAL"/>
            </w:pPr>
            <w:r w:rsidRPr="00AB5FED">
              <w:t>MCPTT user profile index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1E64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B353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5E8E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3A8A" w14:textId="77777777" w:rsidR="00DB7CDA" w:rsidRPr="00AB5FED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5B7E229E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F543" w14:textId="77777777" w:rsidR="00DB7CDA" w:rsidRPr="00AB5FED" w:rsidRDefault="00DB7CDA" w:rsidP="00D604CE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5.2.4</w:t>
            </w:r>
            <w:r>
              <w:rPr>
                <w:rFonts w:eastAsia="Malgun Gothic"/>
                <w:bCs/>
              </w:rPr>
              <w:t xml:space="preserve"> of 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E5DB" w14:textId="77777777" w:rsidR="00DB7CDA" w:rsidRPr="00AB5FED" w:rsidRDefault="00DB7CDA" w:rsidP="00D604CE">
            <w:pPr>
              <w:pStyle w:val="TAL"/>
            </w:pPr>
            <w:r w:rsidRPr="00AB5FED">
              <w:t>MCPTT user profile name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C638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2D01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7753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7DA6" w14:textId="77777777" w:rsidR="00DB7CDA" w:rsidRPr="00AB5FED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6E58DC91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F506" w14:textId="77777777" w:rsidR="00DB7CDA" w:rsidRPr="00AB5FED" w:rsidRDefault="00DB7CDA" w:rsidP="00D604CE">
            <w:pPr>
              <w:pStyle w:val="TAL"/>
            </w:pPr>
            <w:r w:rsidRPr="00AB5FED">
              <w:t>[R-5.19-007]</w:t>
            </w:r>
            <w:r>
              <w:t>,</w:t>
            </w:r>
          </w:p>
          <w:p w14:paraId="397E90B1" w14:textId="77777777" w:rsidR="00DB7CDA" w:rsidRPr="00AB5FED" w:rsidRDefault="00DB7CDA" w:rsidP="00D604CE">
            <w:pPr>
              <w:pStyle w:val="TAL"/>
            </w:pPr>
            <w:r w:rsidRPr="00AB5FED">
              <w:t>[R-6.13.4-002]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A1E7" w14:textId="77777777" w:rsidR="00DB7CDA" w:rsidRPr="00AB5FED" w:rsidRDefault="00DB7CDA" w:rsidP="00D604CE">
            <w:pPr>
              <w:pStyle w:val="TAL"/>
            </w:pPr>
            <w:r w:rsidRPr="00AB5FED">
              <w:t>User profile status (enabled/disabled)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FF52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D5EB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45C6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BFFB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07899E42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A574" w14:textId="77777777" w:rsidR="00DB7CDA" w:rsidRPr="00AB5FED" w:rsidRDefault="00DB7CDA" w:rsidP="00D604CE">
            <w:pPr>
              <w:pStyle w:val="TAL"/>
            </w:pPr>
            <w:r w:rsidRPr="00AB5FED">
              <w:t>[R-5.8-001]</w:t>
            </w:r>
            <w:r>
              <w:t>,</w:t>
            </w:r>
          </w:p>
          <w:p w14:paraId="006239DF" w14:textId="77777777" w:rsidR="00DB7CDA" w:rsidRPr="00AB5FED" w:rsidRDefault="00DB7CDA" w:rsidP="00D604CE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D49C" w14:textId="77777777" w:rsidR="00DB7CDA" w:rsidRPr="00AB5FED" w:rsidRDefault="00DB7CDA" w:rsidP="00D604CE">
            <w:pPr>
              <w:pStyle w:val="TAL"/>
            </w:pPr>
            <w:r w:rsidRPr="00AB5FED">
              <w:t xml:space="preserve">Authorised to create and delete aliases of an MCPTT User and its associated user profiles.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5225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25C4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9F42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4C4A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0BD98048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08B1" w14:textId="77777777" w:rsidR="00DB7CDA" w:rsidRPr="00AB5FED" w:rsidRDefault="00DB7CDA" w:rsidP="00D604CE">
            <w:pPr>
              <w:pStyle w:val="TAL"/>
            </w:pPr>
            <w:r w:rsidRPr="00AB5FED">
              <w:t>[R-5.8-002]</w:t>
            </w:r>
            <w:r>
              <w:t>,</w:t>
            </w:r>
          </w:p>
          <w:p w14:paraId="351F496A" w14:textId="77777777" w:rsidR="00DB7CDA" w:rsidRPr="00AB5FED" w:rsidRDefault="00DB7CDA" w:rsidP="00D604CE">
            <w:pPr>
              <w:pStyle w:val="TAL"/>
            </w:pPr>
            <w:r w:rsidRPr="00AB5FED">
              <w:t>[R-6.9-003]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3C8E" w14:textId="77777777" w:rsidR="00DB7CDA" w:rsidRPr="00AB5FED" w:rsidRDefault="00DB7CDA" w:rsidP="00D604CE">
            <w:pPr>
              <w:pStyle w:val="TAL"/>
            </w:pPr>
            <w:r w:rsidRPr="00AB5FED">
              <w:t>Alphanumeric aliases of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CD47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17C0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FD6F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7F9C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2E10BCF0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0055" w14:textId="77777777" w:rsidR="00DB7CDA" w:rsidRPr="00AB5FED" w:rsidRDefault="00DB7CDA" w:rsidP="00D604CE">
            <w:pPr>
              <w:pStyle w:val="TAL"/>
            </w:pPr>
            <w:r w:rsidRPr="00AB5FED" w:rsidDel="003D5E8A">
              <w:t xml:space="preserve"> </w:t>
            </w: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7CDE" w14:textId="77777777" w:rsidR="00DB7CDA" w:rsidRPr="00AB5FED" w:rsidRDefault="00DB7CDA" w:rsidP="00D604CE">
            <w:pPr>
              <w:pStyle w:val="TAL"/>
            </w:pPr>
            <w:r w:rsidRPr="00AB5FED">
              <w:t>Participant type of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2F23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0711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D73F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3B9C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1D314BD0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0EB7" w14:textId="77777777" w:rsidR="00DB7CDA" w:rsidRPr="00AB5FED" w:rsidRDefault="00DB7CDA" w:rsidP="00D604CE">
            <w:pPr>
              <w:pStyle w:val="TAL"/>
            </w:pPr>
            <w:r w:rsidRPr="00AB5FED" w:rsidDel="003D5E8A">
              <w:t xml:space="preserve"> </w:t>
            </w:r>
            <w:r w:rsidRPr="00AB5FED">
              <w:t>[R-5.3-002]</w:t>
            </w:r>
            <w:r>
              <w:t>,</w:t>
            </w:r>
          </w:p>
          <w:p w14:paraId="029A5FEC" w14:textId="77777777" w:rsidR="00DB7CDA" w:rsidRPr="00AB5FED" w:rsidRDefault="00DB7CDA" w:rsidP="00D604CE">
            <w:pPr>
              <w:pStyle w:val="TAL"/>
            </w:pPr>
            <w:r w:rsidRPr="00AB5FED">
              <w:t>[R-5.10-001]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8140" w14:textId="77777777" w:rsidR="00DB7CDA" w:rsidRPr="00AB5FED" w:rsidRDefault="00DB7CDA" w:rsidP="00D604CE">
            <w:pPr>
              <w:pStyle w:val="TAL"/>
            </w:pPr>
            <w:r w:rsidRPr="00AB5FED">
              <w:t>User's Mission Critical Organization (i.e. which organization a user belongs to)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6E02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39F1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85BB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0CBC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0E2599B0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1F4D" w14:textId="77777777" w:rsidR="00DB7CDA" w:rsidRPr="00AB5FED" w:rsidRDefault="00DB7CDA" w:rsidP="00D604CE">
            <w:pPr>
              <w:pStyle w:val="TAL"/>
            </w:pPr>
            <w:r w:rsidRPr="00AB5FED">
              <w:t>[R-5.</w:t>
            </w:r>
            <w:r>
              <w:t>4</w:t>
            </w:r>
            <w:r w:rsidRPr="00AB5FED">
              <w:t>.2-00</w:t>
            </w:r>
            <w:r>
              <w:t>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8B20" w14:textId="77777777" w:rsidR="00DB7CDA" w:rsidRPr="00AB5FED" w:rsidRDefault="00DB7CDA" w:rsidP="00D604CE">
            <w:pPr>
              <w:pStyle w:val="TAL"/>
              <w:rPr>
                <w:lang w:val="nl-NL" w:eastAsia="zh-CN"/>
              </w:rPr>
            </w:pPr>
            <w:r w:rsidRPr="00AB5FED">
              <w:t>Maximum number of simultaneously received group calls (N</w:t>
            </w:r>
            <w:r>
              <w:t>c5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2B05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3F9F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AAAC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88B1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37D5E809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AEEE" w14:textId="77777777" w:rsidR="00DB7CDA" w:rsidRPr="00AB5FED" w:rsidRDefault="00DB7CDA" w:rsidP="00D604CE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D0EE" w14:textId="77777777" w:rsidR="00DB7CDA" w:rsidRPr="00AB5FED" w:rsidRDefault="00DB7CDA" w:rsidP="00D604CE">
            <w:pPr>
              <w:pStyle w:val="TAL"/>
            </w:pPr>
            <w:r w:rsidRPr="00AB5FED">
              <w:t>Authorised to make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0696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9750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A458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73FF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7F81C86A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786A" w14:textId="77777777" w:rsidR="00DB7CDA" w:rsidRPr="00AB5FED" w:rsidRDefault="00DB7CDA" w:rsidP="00D604CE">
            <w:pPr>
              <w:pStyle w:val="TAL"/>
            </w:pPr>
            <w:r w:rsidRPr="00AB5FED">
              <w:t>[R-5.6.5-001]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377F" w14:textId="77777777" w:rsidR="00DB7CDA" w:rsidRPr="00AB5FED" w:rsidRDefault="00DB7CDA" w:rsidP="00D604CE">
            <w:pPr>
              <w:pStyle w:val="TAL"/>
            </w:pPr>
            <w:r w:rsidRPr="00AB5FED">
              <w:t>Authorised to make a private call with manual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FDCC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3BDA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CB47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154B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5E607571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9979" w14:textId="77777777" w:rsidR="00DB7CDA" w:rsidRDefault="00DB7CDA" w:rsidP="00D604CE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  <w:p w14:paraId="65F6804F" w14:textId="77777777" w:rsidR="00DB7CDA" w:rsidRDefault="00DB7CDA" w:rsidP="00D604CE">
            <w:pPr>
              <w:pStyle w:val="TAL"/>
            </w:pPr>
            <w:r>
              <w:t>[R-6.7.3-007] of 3GPP TS 22.280 [17]</w:t>
            </w:r>
          </w:p>
          <w:p w14:paraId="3CA5503C" w14:textId="77777777" w:rsidR="00DB7CDA" w:rsidRPr="00AB5FED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D91A" w14:textId="77777777" w:rsidR="00DB7CDA" w:rsidRPr="00AB5FED" w:rsidRDefault="00DB7CDA" w:rsidP="00D604CE">
            <w:pPr>
              <w:pStyle w:val="TAL"/>
            </w:pPr>
            <w:r w:rsidRPr="00AB5FED">
              <w:t>List of user(s) who can be called in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82FB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8412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5272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CA2F" w14:textId="77777777" w:rsidR="00DB7CDA" w:rsidRPr="00AB5FED" w:rsidRDefault="00DB7CDA" w:rsidP="00D604CE">
            <w:pPr>
              <w:pStyle w:val="TAL"/>
              <w:jc w:val="center"/>
            </w:pPr>
          </w:p>
        </w:tc>
      </w:tr>
      <w:tr w:rsidR="00DB7CDA" w:rsidRPr="00AB5FED" w14:paraId="550AFE0D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605F" w14:textId="77777777" w:rsidR="00DB7CDA" w:rsidRPr="00AB5FED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DAB3" w14:textId="77777777" w:rsidR="00DB7CDA" w:rsidRPr="00AB5FED" w:rsidRDefault="00DB7CDA" w:rsidP="00D604CE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FC16" w14:textId="77777777" w:rsidR="00DB7CDA" w:rsidRPr="00AB5FED" w:rsidDel="004255C9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C9F5" w14:textId="77777777" w:rsidR="00DB7CDA" w:rsidRPr="00AB5FED" w:rsidDel="004255C9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A069" w14:textId="77777777" w:rsidR="00DB7CDA" w:rsidRPr="00AB5FED" w:rsidDel="004255C9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9EE7" w14:textId="77777777" w:rsidR="00DB7CDA" w:rsidRPr="00AB5FED" w:rsidDel="004255C9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76D0DE7C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1590" w14:textId="77777777" w:rsidR="00DB7CDA" w:rsidRPr="00AB5FED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EAD1" w14:textId="77777777" w:rsidR="00DB7CDA" w:rsidRPr="00AB5FED" w:rsidRDefault="00DB7CDA" w:rsidP="00D604CE">
            <w:pPr>
              <w:pStyle w:val="TAL"/>
            </w:pPr>
            <w:r>
              <w:t>&gt; User info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FB90" w14:textId="77777777" w:rsidR="00DB7CDA" w:rsidRPr="00AB5FED" w:rsidDel="004255C9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A085" w14:textId="77777777" w:rsidR="00DB7CDA" w:rsidRPr="00AB5FED" w:rsidDel="004255C9" w:rsidRDefault="00DB7CDA" w:rsidP="00D604CE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0D06" w14:textId="77777777" w:rsidR="00DB7CDA" w:rsidRPr="00AB5FED" w:rsidDel="004255C9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5893" w14:textId="77777777" w:rsidR="00DB7CDA" w:rsidRPr="00AB5FED" w:rsidDel="004255C9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77384463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339B" w14:textId="77777777" w:rsidR="00DB7CDA" w:rsidRPr="00AB5FED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A530" w14:textId="77777777" w:rsidR="00DB7CDA" w:rsidRPr="00AB5FED" w:rsidRDefault="00DB7CDA" w:rsidP="00D604CE">
            <w:pPr>
              <w:pStyle w:val="TAL"/>
            </w:pPr>
            <w:r>
              <w:t>&gt; ProSe discovery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0126" w14:textId="77777777" w:rsidR="00DB7CDA" w:rsidRPr="00AB5FED" w:rsidDel="004255C9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D90E" w14:textId="77777777" w:rsidR="00DB7CDA" w:rsidRPr="00AB5FED" w:rsidDel="004255C9" w:rsidRDefault="00DB7CDA" w:rsidP="00D604CE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EE83" w14:textId="77777777" w:rsidR="00DB7CDA" w:rsidRPr="00AB5FED" w:rsidDel="004255C9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FE51" w14:textId="77777777" w:rsidR="00DB7CDA" w:rsidRPr="00AB5FED" w:rsidDel="004255C9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20E77CA1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776F" w14:textId="77777777" w:rsidR="00DB7CDA" w:rsidRPr="00AB5FED" w:rsidRDefault="00DB7CDA" w:rsidP="00D604CE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C5B2" w14:textId="77777777" w:rsidR="00DB7CDA" w:rsidRDefault="00DB7CDA" w:rsidP="00D604CE">
            <w:pPr>
              <w:pStyle w:val="TAL"/>
            </w:pPr>
            <w:r>
              <w:t>&gt; KMSUri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3ED6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9DA3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66D5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D371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4D7D6368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F983" w14:textId="77777777" w:rsidR="00DB7CDA" w:rsidRPr="00B07A13" w:rsidRDefault="00DB7CDA" w:rsidP="00D604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0C4E" w14:textId="77777777" w:rsidR="00DB7CDA" w:rsidRPr="00AB5FED" w:rsidRDefault="00DB7CDA" w:rsidP="00D604CE">
            <w:pPr>
              <w:pStyle w:val="TAL"/>
            </w:pPr>
            <w:r>
              <w:t>&gt; Presentation priority relative to other users and groups (see NOTE</w:t>
            </w:r>
            <w:r w:rsidRPr="00463F31">
              <w:rPr>
                <w:lang w:eastAsia="zh-CN"/>
              </w:rPr>
              <w:t> </w:t>
            </w:r>
            <w:r>
              <w:t>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CD99" w14:textId="77777777" w:rsidR="00DB7CDA" w:rsidRPr="00AB5FED" w:rsidDel="004255C9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4870" w14:textId="77777777" w:rsidR="00DB7CDA" w:rsidRPr="00AB5FED" w:rsidDel="004255C9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D312" w14:textId="77777777" w:rsidR="00DB7CDA" w:rsidRPr="00AB5FED" w:rsidDel="004255C9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1FF8" w14:textId="77777777" w:rsidR="00DB7CDA" w:rsidRPr="00AB5FED" w:rsidDel="004255C9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06407F3A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5F6D" w14:textId="77777777" w:rsidR="00DB7CDA" w:rsidRPr="00AB5FED" w:rsidRDefault="00DB7CDA" w:rsidP="00D604CE">
            <w:pPr>
              <w:pStyle w:val="TAL"/>
            </w:pPr>
            <w:r w:rsidRPr="00AB5FED">
              <w:t>[R-5.6.5-003]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BFD9" w14:textId="77777777" w:rsidR="00DB7CDA" w:rsidRPr="00AB5FED" w:rsidRDefault="00DB7CDA" w:rsidP="00D604CE">
            <w:pPr>
              <w:pStyle w:val="TAL"/>
            </w:pPr>
            <w:r w:rsidRPr="00AB5FED">
              <w:t>Authorised to make a private call to users not included in "list of user(s) who can be called in private call"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CD36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6150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2BF3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0D14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4E051D5E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8811" w14:textId="77777777" w:rsidR="00DB7CDA" w:rsidRPr="00AB5FED" w:rsidRDefault="00DB7CDA" w:rsidP="00D604CE">
            <w:pPr>
              <w:pStyle w:val="TAL"/>
            </w:pPr>
            <w:r w:rsidRPr="00AB5FED">
              <w:t>[R-5.6.5-002]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F6A0" w14:textId="77777777" w:rsidR="00DB7CDA" w:rsidRPr="00AB5FED" w:rsidRDefault="00DB7CDA" w:rsidP="00D604CE">
            <w:pPr>
              <w:pStyle w:val="TAL"/>
            </w:pPr>
            <w:r w:rsidRPr="00AB5FED">
              <w:t>Authorised to make a private call with automatic commencement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3B1B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52A1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9977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662A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172DFDFB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7D42" w14:textId="77777777" w:rsidR="00DB7CDA" w:rsidRPr="00AB5FED" w:rsidRDefault="00DB7CDA" w:rsidP="00D604CE">
            <w:pPr>
              <w:pStyle w:val="TAL"/>
            </w:pPr>
            <w:r w:rsidRPr="00AB5FED">
              <w:t>[R-5.6.3-011]</w:t>
            </w:r>
            <w:r>
              <w:t>,</w:t>
            </w:r>
          </w:p>
          <w:p w14:paraId="1F862C36" w14:textId="77777777" w:rsidR="00DB7CDA" w:rsidRPr="00AB5FED" w:rsidRDefault="00DB7CDA" w:rsidP="00D604CE">
            <w:pPr>
              <w:pStyle w:val="TAL"/>
            </w:pPr>
            <w:r w:rsidRPr="00AB5FED">
              <w:t>[R-6.7.4-010]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E848" w14:textId="77777777" w:rsidR="00DB7CDA" w:rsidRPr="00AB5FED" w:rsidRDefault="00DB7CDA" w:rsidP="00D604CE">
            <w:pPr>
              <w:pStyle w:val="TAL"/>
            </w:pPr>
            <w:r w:rsidRPr="00AB5FED">
              <w:t>Authorisation of user to force automatic answer for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1C1A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D45A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88C5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9BA6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5480FCE4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5562" w14:textId="77777777" w:rsidR="00DB7CDA" w:rsidRPr="00AB5FED" w:rsidRDefault="00DB7CDA" w:rsidP="00D604CE">
            <w:pPr>
              <w:pStyle w:val="TAL"/>
            </w:pPr>
            <w:r w:rsidRPr="00AB5FED">
              <w:t>[R-5.6.5-006]</w:t>
            </w:r>
            <w:r>
              <w:t>,</w:t>
            </w:r>
          </w:p>
          <w:p w14:paraId="62596A37" w14:textId="77777777" w:rsidR="00DB7CDA" w:rsidRPr="00AB5FED" w:rsidRDefault="00DB7CDA" w:rsidP="00D604CE">
            <w:pPr>
              <w:pStyle w:val="TAL"/>
            </w:pPr>
            <w:r w:rsidRPr="00AB5FED">
              <w:t>[R-6.7.5-002]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A31D" w14:textId="77777777" w:rsidR="00DB7CDA" w:rsidRPr="00AB5FED" w:rsidRDefault="00DB7CDA" w:rsidP="00D604CE">
            <w:pPr>
              <w:pStyle w:val="TAL"/>
            </w:pPr>
            <w:r w:rsidRPr="00AB5FED">
              <w:t>Authorised to restrict the provision of a notification of call failure reason for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4EEC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A734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25D8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B2E6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597351AC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A0C6" w14:textId="77777777" w:rsidR="00DB7CDA" w:rsidRPr="00AB5FED" w:rsidRDefault="00DB7CDA" w:rsidP="00D604CE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C5FE" w14:textId="77777777" w:rsidR="00DB7CDA" w:rsidRPr="00AB5FED" w:rsidRDefault="00DB7CDA" w:rsidP="00D604CE">
            <w:pPr>
              <w:pStyle w:val="TAL"/>
            </w:pPr>
            <w:r w:rsidRPr="00AB5FED">
              <w:t>Authorisation to protect confidentiality and integrity of media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50B3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E268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8187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F866" w14:textId="77777777" w:rsidR="00DB7CDA" w:rsidRPr="00AB5FED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64D80F50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0DA0" w14:textId="77777777" w:rsidR="00DB7CDA" w:rsidRPr="00AB5FED" w:rsidRDefault="00DB7CDA" w:rsidP="00D604CE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7A50" w14:textId="77777777" w:rsidR="00DB7CDA" w:rsidRPr="00AB5FED" w:rsidRDefault="00DB7CDA" w:rsidP="00D604CE">
            <w:pPr>
              <w:pStyle w:val="TAL"/>
            </w:pPr>
            <w:r w:rsidRPr="00AB5FED">
              <w:t>Authorisation to protect confidentiality and integrity of floor control signalling in a private call (see NOTE</w:t>
            </w:r>
            <w:r w:rsidRPr="00463F31">
              <w:rPr>
                <w:lang w:eastAsia="zh-CN"/>
              </w:rPr>
              <w:t> </w:t>
            </w:r>
            <w:r>
              <w:t>1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F19B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9709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FD65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16B0" w14:textId="77777777" w:rsidR="00DB7CDA" w:rsidRPr="00AB5FED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465826FF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64CD" w14:textId="77777777" w:rsidR="00DB7CDA" w:rsidRPr="00AB5FED" w:rsidRDefault="00DB7CDA" w:rsidP="00D604C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E62A" w14:textId="77777777" w:rsidR="00DB7CDA" w:rsidRPr="00AB5FED" w:rsidRDefault="00DB7CDA" w:rsidP="00D604CE">
            <w:pPr>
              <w:pStyle w:val="TAL"/>
            </w:pPr>
            <w:r w:rsidRPr="00AB5FED">
              <w:t>Authorisation to make an MCPTT emergency group call functionality enabled for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9CFF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9DE7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9AC2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D76D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563057F7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D988" w14:textId="77777777" w:rsidR="00DB7CDA" w:rsidRPr="00AB5FED" w:rsidRDefault="00DB7CDA" w:rsidP="00D604CE">
            <w:pPr>
              <w:pStyle w:val="TAL"/>
            </w:pPr>
            <w:r w:rsidRPr="00AB5FED">
              <w:lastRenderedPageBreak/>
              <w:t>[R-5.</w:t>
            </w:r>
            <w:r>
              <w:t>6</w:t>
            </w:r>
            <w:r w:rsidRPr="00AB5FED">
              <w:t>.2.</w:t>
            </w:r>
            <w:r>
              <w:t>4</w:t>
            </w:r>
            <w:r w:rsidRPr="00AB5FED">
              <w:t>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0887" w14:textId="77777777" w:rsidR="00DB7CDA" w:rsidRPr="00AB5FED" w:rsidRDefault="00DB7CDA" w:rsidP="00D604CE">
            <w:pPr>
              <w:pStyle w:val="TAL"/>
            </w:pPr>
            <w:r w:rsidRPr="00AB5FED">
              <w:t xml:space="preserve">Group used on initiation of an MCPTT emergency group call </w:t>
            </w:r>
            <w:r>
              <w:t>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FFE1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3699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7FF3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4420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66995016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7E7E" w14:textId="77777777" w:rsidR="00DB7CDA" w:rsidRPr="00AB5FED" w:rsidRDefault="00DB7CDA" w:rsidP="00D604CE">
            <w:pPr>
              <w:pStyle w:val="TAL"/>
            </w:pPr>
            <w:r w:rsidRPr="00D86C05">
              <w:t>[R-5.6.2.</w:t>
            </w:r>
            <w:r>
              <w:t>4</w:t>
            </w:r>
            <w:r w:rsidRPr="00D86C05">
              <w:t>.1-001]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607F" w14:textId="77777777" w:rsidR="00DB7CDA" w:rsidRPr="008440FA" w:rsidRDefault="00DB7CDA" w:rsidP="00D604CE">
            <w:pPr>
              <w:pStyle w:val="TAL"/>
            </w:pPr>
            <w:r w:rsidRPr="00B41B35">
              <w:t xml:space="preserve">Recipient for an emergency private </w:t>
            </w:r>
            <w:r>
              <w:t xml:space="preserve">MCPTT </w:t>
            </w:r>
            <w:r w:rsidRPr="00B41B35">
              <w:t>call</w:t>
            </w:r>
            <w:r>
              <w:t xml:space="preserve"> (see NOTE 7)</w:t>
            </w:r>
          </w:p>
          <w:p w14:paraId="5A22AEDE" w14:textId="77777777" w:rsidR="00DB7CDA" w:rsidRPr="00AB5FED" w:rsidRDefault="00DB7CDA" w:rsidP="00D604CE">
            <w:pPr>
              <w:pStyle w:val="TAL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6677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F20C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71EE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7A72" w14:textId="77777777" w:rsidR="00DB7CDA" w:rsidRPr="00AB5FED" w:rsidRDefault="00DB7CDA" w:rsidP="00D604C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B7CDA" w:rsidRPr="00AB5FED" w14:paraId="158BBF68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52AE" w14:textId="77777777" w:rsidR="00DB7CDA" w:rsidRPr="00AB5FED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AC43" w14:textId="77777777" w:rsidR="00DB7CDA" w:rsidRPr="00AB5FED" w:rsidRDefault="00DB7CDA" w:rsidP="00D604CE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5204" w14:textId="77777777" w:rsidR="00DB7CDA" w:rsidRPr="00AB5FED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4ED4" w14:textId="77777777" w:rsidR="00DB7CDA" w:rsidRPr="00AB5FED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D9BB" w14:textId="77777777" w:rsidR="00DB7CDA" w:rsidRPr="00AB5FED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B60D" w14:textId="77777777" w:rsidR="00DB7CDA" w:rsidRPr="00AB5FED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4087C783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B27A" w14:textId="77777777" w:rsidR="00DB7CDA" w:rsidRPr="00AB5FED" w:rsidRDefault="00DB7CDA" w:rsidP="00D604CE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C6EA" w14:textId="77777777" w:rsidR="00DB7CDA" w:rsidRPr="00AB5FED" w:rsidRDefault="00DB7CDA" w:rsidP="00D604CE">
            <w:pPr>
              <w:pStyle w:val="TAL"/>
            </w:pPr>
            <w:r>
              <w:t>&gt; KMSUri for security domain of MCPTT ID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DB9F" w14:textId="77777777" w:rsidR="00DB7CDA" w:rsidRPr="00AB5FED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29B8" w14:textId="77777777" w:rsidR="00DB7CDA" w:rsidRPr="00AB5FED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5236" w14:textId="77777777" w:rsidR="00DB7CDA" w:rsidRPr="00AB5FED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9758" w14:textId="77777777" w:rsidR="00DB7CDA" w:rsidRPr="00AB5FED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7E40B673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BD70" w14:textId="77777777" w:rsidR="00DB7CDA" w:rsidRPr="00AB5FED" w:rsidRDefault="00DB7CDA" w:rsidP="00D604C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</w:t>
            </w:r>
            <w:r>
              <w:t>2</w:t>
            </w:r>
            <w:r w:rsidRPr="00AB5FED">
              <w:t>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4B27" w14:textId="77777777" w:rsidR="00DB7CDA" w:rsidRPr="00AB5FED" w:rsidRDefault="00DB7CDA" w:rsidP="00D604CE">
            <w:pPr>
              <w:pStyle w:val="TAL"/>
            </w:pPr>
            <w:r w:rsidRPr="00AB5FED">
              <w:t>Authorisation to cancel an in progress emergency associated with a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EC5E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736B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9C39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1412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7BDF7CF7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57A9" w14:textId="77777777" w:rsidR="00DB7CDA" w:rsidRPr="00AB5FED" w:rsidRDefault="00DB7CDA" w:rsidP="00D604C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A7DE" w14:textId="77777777" w:rsidR="00DB7CDA" w:rsidRPr="00AB5FED" w:rsidRDefault="00DB7CDA" w:rsidP="00D604CE">
            <w:pPr>
              <w:pStyle w:val="TAL"/>
            </w:pPr>
            <w:r w:rsidRPr="00AB5FED">
              <w:t>Authorised to make an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AF56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5F38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AD2D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7C46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7CD25056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1361" w14:textId="77777777" w:rsidR="00DB7CDA" w:rsidRPr="00AB5FED" w:rsidRDefault="00DB7CDA" w:rsidP="00D604CE">
            <w:pPr>
              <w:pStyle w:val="TAL"/>
              <w:rPr>
                <w:lang w:val="nl-NL" w:eastAsia="zh-CN"/>
              </w:rPr>
            </w:pPr>
            <w:r w:rsidRPr="00AB5FED">
              <w:t>[R-5.</w:t>
            </w:r>
            <w:r>
              <w:t>6</w:t>
            </w:r>
            <w:r w:rsidRPr="00AB5FED">
              <w:t>.2.2.</w:t>
            </w:r>
            <w:r>
              <w:t>3</w:t>
            </w:r>
            <w:r w:rsidRPr="00AB5FED">
              <w:t>-009]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4FA0" w14:textId="77777777" w:rsidR="00DB7CDA" w:rsidRPr="00AB5FED" w:rsidRDefault="00DB7CDA" w:rsidP="00D604CE">
            <w:pPr>
              <w:pStyle w:val="TAL"/>
            </w:pPr>
            <w:r w:rsidRPr="00AB5FED">
              <w:t>Group used on initiation of an MCPTT imminent peril group call (</w:t>
            </w:r>
            <w:r>
              <w:t>see NOTE 8</w:t>
            </w:r>
            <w:r w:rsidRPr="00AB5FED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695E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167C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7D00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167B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655F103B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E369" w14:textId="77777777" w:rsidR="00DB7CDA" w:rsidRPr="00AB5FED" w:rsidRDefault="00DB7CDA" w:rsidP="00D604C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.2.2.2-002]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09D6" w14:textId="77777777" w:rsidR="00DB7CDA" w:rsidRPr="00AB5FED" w:rsidRDefault="00DB7CDA" w:rsidP="00D604CE">
            <w:pPr>
              <w:pStyle w:val="TAL"/>
            </w:pPr>
            <w:r w:rsidRPr="00AB5FED">
              <w:t>Authorised for imminent in- peril cancelation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36A7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6B54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3401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F6F0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2A979296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865F" w14:textId="77777777" w:rsidR="00DB7CDA" w:rsidRPr="00AB5FED" w:rsidRDefault="00DB7CDA" w:rsidP="00D604C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A34E" w14:textId="77777777" w:rsidR="00DB7CDA" w:rsidRPr="00AB5FED" w:rsidRDefault="00DB7CDA" w:rsidP="00D604CE">
            <w:pPr>
              <w:pStyle w:val="TAL"/>
            </w:pPr>
            <w:r w:rsidRPr="00AB5FED">
              <w:t>Authorised to make an emergency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DB66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BFC2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37F1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D072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4E87934E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50EC" w14:textId="77777777" w:rsidR="00DB7CDA" w:rsidRPr="00AB5FED" w:rsidRDefault="00DB7CDA" w:rsidP="00D604C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.2.3.2-001]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2BB2" w14:textId="77777777" w:rsidR="00DB7CDA" w:rsidRPr="00AB5FED" w:rsidRDefault="00DB7CDA" w:rsidP="00D604CE">
            <w:pPr>
              <w:pStyle w:val="TAL"/>
            </w:pPr>
            <w:r w:rsidRPr="00AB5FED">
              <w:t>Authorised to cancel emergency priority in a private emergency call by an authorized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542F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671E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ADCA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C13A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657347D3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01E2" w14:textId="77777777" w:rsidR="00DB7CDA" w:rsidRPr="00AB5FED" w:rsidRDefault="00DB7CDA" w:rsidP="00D604C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202F" w14:textId="77777777" w:rsidR="00DB7CDA" w:rsidRPr="00AB5FED" w:rsidRDefault="00DB7CDA" w:rsidP="00D604CE">
            <w:pPr>
              <w:pStyle w:val="TAL"/>
            </w:pPr>
            <w:r w:rsidRPr="00AB5FED">
              <w:t>Authorised to activate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5FD2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F6B1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EAB9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8FF4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7A0D96B7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4EBC" w14:textId="77777777" w:rsidR="00DB7CDA" w:rsidRPr="00AB5FED" w:rsidRDefault="00DB7CDA" w:rsidP="00D604C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370C" w14:textId="77777777" w:rsidR="00DB7CDA" w:rsidRPr="00AB5FED" w:rsidRDefault="00DB7CDA" w:rsidP="00D604CE">
            <w:pPr>
              <w:pStyle w:val="TAL"/>
            </w:pPr>
            <w:r>
              <w:t>Automatically trigger a MCPTT emergency communication after initiating the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9C68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FB7A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4BEB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2C9E" w14:textId="77777777" w:rsidR="00DB7CDA" w:rsidRPr="00AB5FED" w:rsidRDefault="00DB7CDA" w:rsidP="00D604C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72133ED8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EB47" w14:textId="77777777" w:rsidR="00DB7CDA" w:rsidRPr="00AB5FED" w:rsidRDefault="00DB7CDA" w:rsidP="00D604C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0C49" w14:textId="77777777" w:rsidR="00DB7CDA" w:rsidRPr="00AB5FED" w:rsidRDefault="00DB7CDA" w:rsidP="00D604CE">
            <w:pPr>
              <w:pStyle w:val="TAL"/>
            </w:pPr>
            <w:r w:rsidRPr="00AB5FED">
              <w:t>Authorisation to cancel an MCPTT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325A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5467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C59C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FBD7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19152A98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D934" w14:textId="77777777" w:rsidR="00DB7CDA" w:rsidRDefault="00DB7CDA" w:rsidP="00D604CE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3CBFA018" w14:textId="77777777" w:rsidR="00DB7CDA" w:rsidRPr="00AB5FED" w:rsidRDefault="00DB7CDA" w:rsidP="00D604CE">
            <w:pPr>
              <w:pStyle w:val="TAL"/>
            </w:pPr>
            <w:r>
              <w:t>[R-6.8.7.2-007] and [R-6.8.7.2-008]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8A65" w14:textId="77777777" w:rsidR="00DB7CDA" w:rsidRPr="00AB5FED" w:rsidRDefault="00DB7CDA" w:rsidP="00D604CE">
            <w:pPr>
              <w:pStyle w:val="TAL"/>
            </w:pPr>
            <w:r w:rsidRPr="00AB5FED">
              <w:t xml:space="preserve">Priority of the user </w:t>
            </w:r>
            <w:r>
              <w:t>(see 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F7B7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1C11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AA4B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CB39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3065CAAA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B760" w14:textId="77777777" w:rsidR="00DB7CDA" w:rsidRPr="00AB5FED" w:rsidRDefault="00DB7CDA" w:rsidP="00D604CE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[R-5.2.2-003]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B384" w14:textId="77777777" w:rsidR="00DB7CDA" w:rsidRPr="00AB5FED" w:rsidRDefault="00DB7CDA" w:rsidP="00D604CE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Authorisation to create a group-broadcast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C064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BCAE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3ED1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CF71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05E971A6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A077" w14:textId="77777777" w:rsidR="00DB7CDA" w:rsidRPr="00AB5FED" w:rsidRDefault="00DB7CDA" w:rsidP="00D604CE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[R-5.2.2-003]</w:t>
            </w:r>
            <w:r w:rsidDel="0044760C"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E4BA" w14:textId="77777777" w:rsidR="00DB7CDA" w:rsidRPr="00AB5FED" w:rsidRDefault="00DB7CDA" w:rsidP="00D604CE">
            <w:pPr>
              <w:pStyle w:val="TAL"/>
              <w:rPr>
                <w:rFonts w:cs="Arial"/>
                <w:szCs w:val="18"/>
              </w:rPr>
            </w:pPr>
            <w:r w:rsidRPr="00AB5FED" w:rsidDel="0044760C">
              <w:rPr>
                <w:rFonts w:cs="Arial"/>
                <w:szCs w:val="18"/>
              </w:rPr>
              <w:t>Authorisation to create a user-broadcast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71D6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F668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ED04" w14:textId="77777777" w:rsidR="00DB7CDA" w:rsidRPr="00AB5FED" w:rsidRDefault="00DB7CDA" w:rsidP="00D604CE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8865" w14:textId="77777777" w:rsidR="00DB7CDA" w:rsidRPr="00AB5FED" w:rsidRDefault="00DB7CDA" w:rsidP="00D604CE">
            <w:pPr>
              <w:pStyle w:val="TAL"/>
              <w:jc w:val="center"/>
              <w:rPr>
                <w:lang w:eastAsia="zh-CN"/>
              </w:rPr>
            </w:pPr>
            <w:r w:rsidRPr="00AB5FED" w:rsidDel="0044760C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5BE40E13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9098" w14:textId="77777777" w:rsidR="00DB7CDA" w:rsidRPr="00C669BB" w:rsidRDefault="00DB7CDA" w:rsidP="00D604CE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[R-5.3-003]</w:t>
            </w:r>
            <w:r>
              <w:rPr>
                <w:rFonts w:cs="Arial"/>
              </w:rPr>
              <w:t>,</w:t>
            </w:r>
          </w:p>
          <w:p w14:paraId="54ED0643" w14:textId="77777777" w:rsidR="00DB7CDA" w:rsidRPr="00C669BB" w:rsidRDefault="00DB7CDA" w:rsidP="00D604CE">
            <w:pPr>
              <w:pStyle w:val="TAL"/>
              <w:rPr>
                <w:rFonts w:cs="Arial"/>
              </w:rPr>
            </w:pPr>
            <w:r w:rsidRPr="00C669BB">
              <w:rPr>
                <w:rFonts w:cs="Arial"/>
              </w:rPr>
              <w:t>[R-6.12-001]</w:t>
            </w:r>
            <w:r>
              <w:rPr>
                <w:rFonts w:cs="Arial"/>
              </w:rPr>
              <w:t>,</w:t>
            </w:r>
          </w:p>
          <w:p w14:paraId="24161986" w14:textId="77777777" w:rsidR="00DB7CDA" w:rsidRPr="00AB5FED" w:rsidRDefault="00DB7CDA" w:rsidP="00D604CE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cs="Arial"/>
              </w:rPr>
              <w:t>[R-7.2-005]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F3B5" w14:textId="77777777" w:rsidR="00DB7CDA" w:rsidRPr="00AB5FED" w:rsidRDefault="00DB7CDA" w:rsidP="00D604CE">
            <w:pPr>
              <w:pStyle w:val="TAL"/>
              <w:rPr>
                <w:rFonts w:cs="Arial"/>
                <w:szCs w:val="18"/>
              </w:rPr>
            </w:pPr>
            <w:r w:rsidRPr="00C669BB">
              <w:rPr>
                <w:rFonts w:eastAsia="Calibri Light" w:cs="Arial"/>
                <w:szCs w:val="18"/>
                <w:lang w:eastAsia="zh-CN"/>
              </w:rPr>
              <w:t xml:space="preserve">Authorisation to </w:t>
            </w:r>
            <w:r w:rsidRPr="00C669BB">
              <w:rPr>
                <w:rFonts w:eastAsia="Calibri Light" w:cs="Arial"/>
                <w:lang w:eastAsia="zh-CN"/>
              </w:rPr>
              <w:t>provide location information to other MCPTT users on a call when talking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5247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3A72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FA49" w14:textId="77777777" w:rsidR="00DB7CDA" w:rsidRPr="00AB5FED" w:rsidRDefault="00DB7CDA" w:rsidP="00D604C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9850" w14:textId="77777777" w:rsidR="00DB7CDA" w:rsidRPr="00AB5FED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7D124133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E703" w14:textId="77777777" w:rsidR="00DB7CDA" w:rsidRPr="00C669BB" w:rsidRDefault="00DB7CDA" w:rsidP="00D604C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3E73" w14:textId="77777777" w:rsidR="00DB7CDA" w:rsidRPr="00C669BB" w:rsidRDefault="00DB7CDA" w:rsidP="00D604C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Authorised to use LMR E2EE for interworking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8BE2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293B" w14:textId="77777777" w:rsidR="00DB7CDA" w:rsidRPr="00AB5FED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84E4" w14:textId="77777777" w:rsidR="00DB7CDA" w:rsidRPr="00AB5FED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EB1A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6F48F99E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2C00" w14:textId="77777777" w:rsidR="00DB7CDA" w:rsidRPr="00C669BB" w:rsidRDefault="00DB7CDA" w:rsidP="00D604C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DA30" w14:textId="77777777" w:rsidR="00DB7CDA" w:rsidRPr="00C669BB" w:rsidRDefault="00DB7CDA" w:rsidP="00D604C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 List of supported LMR technology types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2347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2B57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8C8F" w14:textId="77777777" w:rsidR="00DB7CDA" w:rsidRPr="00AB5FED" w:rsidRDefault="00DB7CDA" w:rsidP="00D604C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2FA0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B7CDA" w:rsidRPr="00AB5FED" w14:paraId="55EF6DD5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2333" w14:textId="77777777" w:rsidR="00DB7CDA" w:rsidRPr="00C669BB" w:rsidRDefault="00DB7CDA" w:rsidP="00D604C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3EA8" w14:textId="77777777" w:rsidR="00DB7CDA" w:rsidRPr="00A32F92" w:rsidRDefault="00DB7CDA" w:rsidP="00D604CE">
            <w:pPr>
              <w:pStyle w:val="TAL"/>
              <w:rPr>
                <w:rFonts w:eastAsia="Calibri Light" w:cs="Arial"/>
                <w:szCs w:val="18"/>
                <w:lang w:val="fr-FR" w:eastAsia="zh-CN"/>
              </w:rPr>
            </w:pPr>
            <w:r w:rsidRPr="00AA6354">
              <w:rPr>
                <w:rFonts w:eastAsia="Calibri Light" w:cs="Arial"/>
                <w:szCs w:val="18"/>
                <w:lang w:val="fr-FR" w:eastAsia="zh-CN"/>
              </w:rPr>
              <w:t>&gt;&gt; LMR technology type (P25, TETRA etc.)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98C9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2446" w14:textId="77777777" w:rsidR="00DB7CDA" w:rsidRPr="00AB5FED" w:rsidRDefault="00DB7CDA" w:rsidP="00D604CE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4F53" w14:textId="77777777" w:rsidR="00DB7CDA" w:rsidRPr="00AB5FED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D7FA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2F169FE9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6051" w14:textId="77777777" w:rsidR="00DB7CDA" w:rsidRPr="00C669BB" w:rsidRDefault="00DB7CDA" w:rsidP="00D604C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D865" w14:textId="77777777" w:rsidR="00DB7CDA" w:rsidRPr="00C669BB" w:rsidRDefault="00DB7CDA" w:rsidP="00D604C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URI of LMR key management functional entity (see NOTE 6)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73C9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985E" w14:textId="77777777" w:rsidR="00DB7CDA" w:rsidRPr="00AB5FED" w:rsidRDefault="00DB7CDA" w:rsidP="00D604CE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50C1" w14:textId="77777777" w:rsidR="00DB7CDA" w:rsidRPr="00AB5FED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A04E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556C7BA2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83BE" w14:textId="77777777" w:rsidR="00DB7CDA" w:rsidRPr="00C669BB" w:rsidRDefault="00DB7CDA" w:rsidP="00D604C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82F" w14:textId="77777777" w:rsidR="00DB7CDA" w:rsidRPr="00C669BB" w:rsidRDefault="00DB7CDA" w:rsidP="00D604C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 xml:space="preserve">&gt;&gt; LMR specific identity (RSI for P25 or ITSI for TETRA) (see NOTE 5)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CAB4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16E2" w14:textId="77777777" w:rsidR="00DB7CDA" w:rsidRPr="00AB5FED" w:rsidRDefault="00DB7CDA" w:rsidP="00D604CE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BE7B" w14:textId="77777777" w:rsidR="00DB7CDA" w:rsidRPr="00AB5FED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617B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4C3CBB70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C86C" w14:textId="77777777" w:rsidR="00DB7CDA" w:rsidRPr="00C669BB" w:rsidRDefault="00DB7CDA" w:rsidP="00D604CE">
            <w:pPr>
              <w:pStyle w:val="TAL"/>
              <w:rPr>
                <w:rFonts w:cs="Arial"/>
              </w:rPr>
            </w:pPr>
            <w:r>
              <w:t>3GPP TS 2</w:t>
            </w:r>
            <w:r w:rsidRPr="006F1700">
              <w:t>3.</w:t>
            </w:r>
            <w:r>
              <w:t>283 [20]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B784" w14:textId="77777777" w:rsidR="00DB7CDA" w:rsidRPr="00C669BB" w:rsidRDefault="00DB7CDA" w:rsidP="00D604C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szCs w:val="18"/>
                <w:lang w:eastAsia="zh-CN"/>
              </w:rPr>
              <w:t>&gt;&gt;LMR specific security information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2C73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2E64" w14:textId="77777777" w:rsidR="00DB7CDA" w:rsidRPr="00AB5FED" w:rsidRDefault="00DB7CDA" w:rsidP="00D604CE">
            <w:pPr>
              <w:pStyle w:val="TAL"/>
              <w:jc w:val="center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7A7D" w14:textId="77777777" w:rsidR="00DB7CDA" w:rsidRPr="00AB5FED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BDD0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0BE3CD7B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A096" w14:textId="77777777" w:rsidR="00DB7CDA" w:rsidRDefault="00DB7CDA" w:rsidP="00D604CE">
            <w:pPr>
              <w:pStyle w:val="TAL"/>
            </w:pPr>
            <w:r w:rsidRPr="00B60ECB">
              <w:rPr>
                <w:rFonts w:cs="Arial"/>
              </w:rPr>
              <w:t>[R-6.12-003]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7FB9" w14:textId="77777777" w:rsidR="00DB7CDA" w:rsidRDefault="00DB7CDA" w:rsidP="00D604C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 w:rsidRPr="00AB5FED">
              <w:t xml:space="preserve">Authorised to restrict the </w:t>
            </w:r>
            <w:r w:rsidRPr="006D7CE7">
              <w:t>dissemination</w:t>
            </w:r>
            <w:r>
              <w:t xml:space="preserve"> of the location information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9EE6" w14:textId="77777777" w:rsidR="00DB7CDA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83FD" w14:textId="77777777" w:rsidR="00DB7CDA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8814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5B2E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28B417AA" w14:textId="77777777" w:rsidTr="00D604CE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8C06" w14:textId="77777777" w:rsidR="00DB7CDA" w:rsidRDefault="00DB7CDA" w:rsidP="00D604CE">
            <w:pPr>
              <w:pStyle w:val="TAN"/>
              <w:ind w:left="0" w:firstLine="0"/>
            </w:pPr>
            <w:r w:rsidRPr="00AB5FED">
              <w:lastRenderedPageBreak/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</w:t>
            </w:r>
            <w:r w:rsidRPr="00AB5FED">
              <w:t>[1</w:t>
            </w:r>
            <w:r>
              <w:t>1</w:t>
            </w:r>
            <w:r w:rsidRPr="00AB5FED">
              <w:t>].</w:t>
            </w:r>
          </w:p>
          <w:p w14:paraId="095E9FB2" w14:textId="77777777" w:rsidR="00DB7CDA" w:rsidRPr="00463F31" w:rsidRDefault="00DB7CDA" w:rsidP="00D604CE">
            <w:pPr>
              <w:pStyle w:val="TAN"/>
              <w:rPr>
                <w:lang w:eastAsia="zh-CN"/>
              </w:rPr>
            </w:pPr>
            <w:r w:rsidRPr="00463F31">
              <w:rPr>
                <w:lang w:eastAsia="zh-CN"/>
              </w:rPr>
              <w:t>NOTE 2:</w:t>
            </w:r>
            <w:r w:rsidRPr="00463F31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0E211728" w14:textId="77777777" w:rsidR="00DB7CDA" w:rsidRDefault="00DB7CDA" w:rsidP="00D604CE">
            <w:pPr>
              <w:pStyle w:val="TAN"/>
              <w:rPr>
                <w:rFonts w:eastAsia="Malgun Gothic"/>
                <w:bCs/>
              </w:rPr>
            </w:pPr>
            <w:r>
              <w:rPr>
                <w:rFonts w:eastAsia="Malgun Gothic"/>
                <w:bCs/>
              </w:rPr>
              <w:t>NOTE 3</w:t>
            </w:r>
            <w:r w:rsidRPr="0033742D">
              <w:rPr>
                <w:rFonts w:eastAsia="Malgun Gothic"/>
                <w:bCs/>
              </w:rPr>
              <w:t>:</w:t>
            </w:r>
            <w:r w:rsidRPr="0033742D">
              <w:rPr>
                <w:rFonts w:eastAsia="Malgun Gothic"/>
                <w:bCs/>
              </w:rPr>
              <w:tab/>
              <w:t xml:space="preserve">As specified in </w:t>
            </w:r>
            <w:r>
              <w:rPr>
                <w:rFonts w:eastAsia="Malgun Gothic"/>
                <w:bCs/>
              </w:rPr>
              <w:t>3GPP TS 23.280 [16]</w:t>
            </w:r>
            <w:r w:rsidRPr="0033742D">
              <w:rPr>
                <w:rFonts w:eastAsia="Malgun Gothic"/>
                <w:bCs/>
              </w:rPr>
              <w:t xml:space="preserve">, </w:t>
            </w:r>
            <w:r>
              <w:rPr>
                <w:rFonts w:eastAsia="Malgun Gothic"/>
                <w:bCs/>
              </w:rPr>
              <w:t xml:space="preserve">for each MCPTT user's set of MCPTT user profiles, </w:t>
            </w:r>
            <w:r w:rsidRPr="0033742D">
              <w:rPr>
                <w:rFonts w:eastAsia="Malgun Gothic"/>
                <w:bCs/>
              </w:rPr>
              <w:t xml:space="preserve">only one </w:t>
            </w:r>
            <w:r>
              <w:rPr>
                <w:rFonts w:eastAsia="Malgun Gothic"/>
                <w:bCs/>
              </w:rPr>
              <w:t xml:space="preserve">MCPTT user profile shall be indicated as being the </w:t>
            </w:r>
            <w:r w:rsidRPr="0033742D">
              <w:rPr>
                <w:rFonts w:eastAsia="Malgun Gothic"/>
                <w:bCs/>
              </w:rPr>
              <w:t>pre</w:t>
            </w:r>
            <w:r w:rsidRPr="0033742D">
              <w:rPr>
                <w:rFonts w:eastAsia="Malgun Gothic"/>
                <w:bCs/>
              </w:rPr>
              <w:noBreakHyphen/>
              <w:t>selected MC</w:t>
            </w:r>
            <w:r>
              <w:rPr>
                <w:rFonts w:eastAsia="Malgun Gothic"/>
                <w:bCs/>
              </w:rPr>
              <w:t>PTT</w:t>
            </w:r>
            <w:r w:rsidRPr="0033742D">
              <w:rPr>
                <w:rFonts w:eastAsia="Malgun Gothic"/>
                <w:bCs/>
              </w:rPr>
              <w:t xml:space="preserve"> user profile</w:t>
            </w:r>
            <w:r w:rsidRPr="00CE16DA">
              <w:rPr>
                <w:rFonts w:eastAsia="Malgun Gothic"/>
                <w:bCs/>
              </w:rPr>
              <w:t>.</w:t>
            </w:r>
          </w:p>
          <w:p w14:paraId="26820272" w14:textId="77777777" w:rsidR="00DB7CDA" w:rsidRDefault="00DB7CDA" w:rsidP="00D604CE">
            <w:pPr>
              <w:pStyle w:val="TAN"/>
              <w:rPr>
                <w:lang w:eastAsia="zh-CN"/>
              </w:rPr>
            </w:pPr>
            <w:r w:rsidRPr="000807B3">
              <w:t>NOTE</w:t>
            </w:r>
            <w:r>
              <w:t> 4</w:t>
            </w:r>
            <w:r w:rsidRPr="000807B3">
              <w:t>:</w:t>
            </w:r>
            <w:r w:rsidRPr="000807B3">
              <w:tab/>
              <w:t>If this parameter is</w:t>
            </w:r>
            <w:r>
              <w:t xml:space="preserve"> absent</w:t>
            </w:r>
            <w:r w:rsidRPr="000807B3">
              <w:t>, the KMSUri shall be that identified in the initial MC service UE configuration data (on-network) configured in table A.6-1</w:t>
            </w:r>
            <w:r>
              <w:t xml:space="preserve"> of 3GPP TS 23.280 [16].</w:t>
            </w:r>
            <w:r>
              <w:rPr>
                <w:lang w:eastAsia="zh-CN"/>
              </w:rPr>
              <w:t xml:space="preserve"> </w:t>
            </w:r>
          </w:p>
          <w:p w14:paraId="64A489A2" w14:textId="77777777" w:rsidR="00DB7CDA" w:rsidRDefault="00DB7CDA" w:rsidP="00D604CE">
            <w:pPr>
              <w:pStyle w:val="TAN"/>
            </w:pPr>
            <w:r>
              <w:t>NOTE 5:</w:t>
            </w:r>
            <w:r w:rsidRPr="000807B3">
              <w:tab/>
            </w:r>
            <w:r>
              <w:t>This is an LMR specific parameter with no meaning within MC services.</w:t>
            </w:r>
          </w:p>
          <w:p w14:paraId="1740EADD" w14:textId="77777777" w:rsidR="00DB7CDA" w:rsidRDefault="00DB7CDA" w:rsidP="00D604C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LMR key management functional entity is part of the LMR system and is outside the scope of the present document.</w:t>
            </w:r>
          </w:p>
          <w:p w14:paraId="307EE00D" w14:textId="77777777" w:rsidR="00DB7CDA" w:rsidRDefault="00DB7CDA" w:rsidP="00D604C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7: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MCPTT user</w:t>
            </w:r>
            <w:r w:rsidRPr="003C198E">
              <w:t>'</w:t>
            </w:r>
            <w:r>
              <w:t>s currently selected group will be used.</w:t>
            </w:r>
          </w:p>
          <w:p w14:paraId="0E661C4E" w14:textId="77777777" w:rsidR="00DB7CDA" w:rsidRDefault="00DB7CDA" w:rsidP="00D604C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8:</w:t>
            </w:r>
            <w:r w:rsidRPr="000807B3">
              <w:tab/>
            </w:r>
            <w:r>
              <w:t xml:space="preserve">This group, if configured, will be used for </w:t>
            </w:r>
            <w:r w:rsidRPr="00D86C05">
              <w:t>imminent peril</w:t>
            </w:r>
            <w:r>
              <w:t xml:space="preserve"> communication. If not configured the MCPTT user</w:t>
            </w:r>
            <w:r w:rsidRPr="003C198E">
              <w:t>'</w:t>
            </w:r>
            <w:r>
              <w:t xml:space="preserve">s currently selected group will be used. </w:t>
            </w:r>
          </w:p>
          <w:p w14:paraId="7E589E0B" w14:textId="77777777" w:rsidR="00DB7CDA" w:rsidRPr="00AB5FED" w:rsidRDefault="00DB7CDA" w:rsidP="00D604C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9:</w:t>
            </w:r>
            <w:r>
              <w:tab/>
              <w:t>The use of the parameter is left to implementation.</w:t>
            </w:r>
          </w:p>
        </w:tc>
      </w:tr>
    </w:tbl>
    <w:p w14:paraId="1FFC9E6A" w14:textId="77777777" w:rsidR="00DB7CDA" w:rsidRPr="00AB5FED" w:rsidRDefault="00DB7CDA" w:rsidP="00DB7CDA"/>
    <w:p w14:paraId="39561130" w14:textId="77777777" w:rsidR="00DB7CDA" w:rsidRPr="00AB5FED" w:rsidRDefault="00DB7CDA" w:rsidP="00DB7CDA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 w:rsidRPr="00AB5FED">
        <w:rPr>
          <w:lang w:eastAsia="ko-KR"/>
        </w:rPr>
        <w:t>MCPTT user profile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DB7CDA" w:rsidRPr="00AB5FED" w14:paraId="6B17A62F" w14:textId="77777777" w:rsidTr="00D604C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3F9F" w14:textId="77777777" w:rsidR="00DB7CDA" w:rsidRPr="00AB5FED" w:rsidRDefault="00DB7CDA" w:rsidP="00D604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B80CB" w14:textId="77777777" w:rsidR="00DB7CDA" w:rsidRPr="00AB5FED" w:rsidRDefault="00DB7CDA" w:rsidP="00D604CE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B0E8" w14:textId="77777777" w:rsidR="00DB7CDA" w:rsidRPr="00AB5FED" w:rsidRDefault="00DB7CDA" w:rsidP="00D604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80DB" w14:textId="77777777" w:rsidR="00DB7CDA" w:rsidRPr="00AB5FED" w:rsidRDefault="00DB7CDA" w:rsidP="00D604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43D3" w14:textId="77777777" w:rsidR="00DB7CDA" w:rsidRPr="00AB5FED" w:rsidRDefault="00DB7CDA" w:rsidP="00D604CE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CFA4" w14:textId="77777777" w:rsidR="00DB7CDA" w:rsidRPr="00AB5FED" w:rsidDel="00A5434D" w:rsidRDefault="00DB7CDA" w:rsidP="00D604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DB7CDA" w:rsidRPr="00AB5FED" w14:paraId="06456621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5097" w14:textId="77777777" w:rsidR="00DB7CDA" w:rsidRPr="00AB5FED" w:rsidRDefault="00DB7CDA" w:rsidP="00D604CE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[R-5.1.5-001]</w:t>
            </w:r>
            <w:r>
              <w:rPr>
                <w:szCs w:val="18"/>
              </w:rPr>
              <w:t>,</w:t>
            </w:r>
          </w:p>
          <w:p w14:paraId="4ED3598A" w14:textId="77777777" w:rsidR="00DB7CDA" w:rsidRPr="00AB5FED" w:rsidRDefault="00DB7CDA" w:rsidP="00D604CE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[R-5.1.5-002]</w:t>
            </w:r>
            <w:r>
              <w:rPr>
                <w:szCs w:val="18"/>
              </w:rPr>
              <w:t>,</w:t>
            </w:r>
          </w:p>
          <w:p w14:paraId="1D1EF52D" w14:textId="77777777" w:rsidR="00DB7CDA" w:rsidRDefault="00DB7CDA" w:rsidP="00D604CE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[R-5.10-001]</w:t>
            </w:r>
            <w:r>
              <w:rPr>
                <w:szCs w:val="18"/>
              </w:rPr>
              <w:t>,</w:t>
            </w:r>
          </w:p>
          <w:p w14:paraId="47B0845B" w14:textId="77777777" w:rsidR="00DB7CDA" w:rsidRDefault="00DB7CDA" w:rsidP="00D604CE">
            <w:pPr>
              <w:pStyle w:val="TAL"/>
            </w:pPr>
            <w:r w:rsidRPr="00482651">
              <w:t>[R-6.4.7-002]</w:t>
            </w:r>
            <w:r>
              <w:t>,</w:t>
            </w:r>
          </w:p>
          <w:p w14:paraId="59D27C10" w14:textId="77777777" w:rsidR="00DB7CDA" w:rsidRPr="00AB5FED" w:rsidRDefault="00DB7CDA" w:rsidP="00D604CE">
            <w:pPr>
              <w:pStyle w:val="TAL"/>
            </w:pPr>
            <w:r w:rsidRPr="00482651">
              <w:t>[R-6.8.1-008]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45F4" w14:textId="77777777" w:rsidR="00DB7CDA" w:rsidRPr="00AB5FED" w:rsidRDefault="00DB7CDA" w:rsidP="00D604CE">
            <w:pPr>
              <w:pStyle w:val="TAL"/>
            </w:pPr>
            <w:r w:rsidRPr="00AB5FED">
              <w:t>List of on-network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A12C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CE74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1E32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26C7" w14:textId="77777777" w:rsidR="00DB7CDA" w:rsidRPr="00AB5FED" w:rsidRDefault="00DB7CDA" w:rsidP="00D604CE">
            <w:pPr>
              <w:pStyle w:val="TAL"/>
              <w:jc w:val="center"/>
            </w:pPr>
          </w:p>
        </w:tc>
      </w:tr>
      <w:tr w:rsidR="00DB7CDA" w:rsidRPr="00AB5FED" w14:paraId="07FA55BB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BE8E" w14:textId="77777777" w:rsidR="00DB7CDA" w:rsidRPr="00AB5FED" w:rsidRDefault="00DB7CDA" w:rsidP="00D604CE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1AC3" w14:textId="77777777" w:rsidR="00DB7CDA" w:rsidRPr="00AB5FED" w:rsidRDefault="00DB7CDA" w:rsidP="00D604CE">
            <w:pPr>
              <w:pStyle w:val="TAL"/>
            </w:pPr>
            <w: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8821" w14:textId="77777777" w:rsidR="00DB7CDA" w:rsidRPr="00AB5FED" w:rsidDel="004255C9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12EF" w14:textId="77777777" w:rsidR="00DB7CDA" w:rsidRPr="00AB5FED" w:rsidDel="004255C9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3676" w14:textId="77777777" w:rsidR="00DB7CDA" w:rsidRPr="00AB5FED" w:rsidDel="004255C9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2C53" w14:textId="77777777" w:rsidR="00DB7CDA" w:rsidRPr="00AB5FED" w:rsidDel="004255C9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3B5E23AD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97CA" w14:textId="77777777" w:rsidR="00DB7CDA" w:rsidRPr="00AB5FED" w:rsidRDefault="00DB7CDA" w:rsidP="00D604CE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E459" w14:textId="77777777" w:rsidR="00DB7CDA" w:rsidRPr="00AB5FED" w:rsidRDefault="00DB7CDA" w:rsidP="00D604CE">
            <w:pPr>
              <w:pStyle w:val="TAL"/>
            </w:pPr>
            <w: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D424" w14:textId="77777777" w:rsidR="00DB7CDA" w:rsidRPr="00AB5FED" w:rsidDel="004255C9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508E" w14:textId="77777777" w:rsidR="00DB7CDA" w:rsidRPr="00AB5FED" w:rsidDel="004255C9" w:rsidRDefault="00DB7CDA" w:rsidP="00D604C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4281" w14:textId="77777777" w:rsidR="00DB7CDA" w:rsidRPr="00AB5FED" w:rsidDel="004255C9" w:rsidRDefault="00DB7CDA" w:rsidP="00D604CE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56C9" w14:textId="77777777" w:rsidR="00DB7CDA" w:rsidRPr="00AB5FED" w:rsidDel="004255C9" w:rsidRDefault="00DB7CDA" w:rsidP="00D604C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B7CDA" w:rsidRPr="00AB5FED" w14:paraId="65EBA523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88B4" w14:textId="77777777" w:rsidR="00DB7CDA" w:rsidRPr="00AB5FED" w:rsidRDefault="00DB7CDA" w:rsidP="00D604CE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2798" w14:textId="77777777" w:rsidR="00DB7CDA" w:rsidRDefault="00DB7CDA" w:rsidP="00D604CE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F9FD" w14:textId="77777777" w:rsidR="00DB7CDA" w:rsidDel="006542B7" w:rsidRDefault="00DB7CDA" w:rsidP="00D604CE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3DD8" w14:textId="77777777" w:rsidR="00DB7CDA" w:rsidDel="006542B7" w:rsidRDefault="00DB7CDA" w:rsidP="00D604CE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66A1" w14:textId="77777777" w:rsidR="00DB7CDA" w:rsidDel="006542B7" w:rsidRDefault="00DB7CDA" w:rsidP="00D604CE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FC30" w14:textId="77777777" w:rsidR="00DB7CDA" w:rsidDel="006542B7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2AC67601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188B" w14:textId="77777777" w:rsidR="00DB7CDA" w:rsidRPr="00AB5FED" w:rsidRDefault="00DB7CDA" w:rsidP="00D604CE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4465" w14:textId="77777777" w:rsidR="00DB7CDA" w:rsidRDefault="00DB7CDA" w:rsidP="00D604CE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 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9D80" w14:textId="77777777" w:rsidR="00DB7CDA" w:rsidDel="006542B7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03EE" w14:textId="77777777" w:rsidR="00DB7CDA" w:rsidDel="006542B7" w:rsidRDefault="00DB7CDA" w:rsidP="00D604C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7F6D" w14:textId="77777777" w:rsidR="00DB7CDA" w:rsidDel="006542B7" w:rsidRDefault="00DB7CDA" w:rsidP="00D604CE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5AC1" w14:textId="77777777" w:rsidR="00DB7CDA" w:rsidDel="006542B7" w:rsidRDefault="00DB7CDA" w:rsidP="00D604C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B7CDA" w:rsidRPr="00AB5FED" w14:paraId="4815BCDB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E0AD" w14:textId="77777777" w:rsidR="00DB7CDA" w:rsidRPr="00AB5FED" w:rsidRDefault="00DB7CDA" w:rsidP="00D604CE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1E4C" w14:textId="77777777" w:rsidR="00DB7CDA" w:rsidRDefault="00DB7CDA" w:rsidP="00D604CE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0E18" w14:textId="77777777" w:rsidR="00DB7CDA" w:rsidDel="006542B7" w:rsidRDefault="00DB7CDA" w:rsidP="00D604CE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8950" w14:textId="77777777" w:rsidR="00DB7CDA" w:rsidDel="006542B7" w:rsidRDefault="00DB7CDA" w:rsidP="00D604CE">
            <w:pPr>
              <w:pStyle w:val="TAL"/>
              <w:jc w:val="center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7D54" w14:textId="77777777" w:rsidR="00DB7CDA" w:rsidDel="006542B7" w:rsidRDefault="00DB7CDA" w:rsidP="00D604CE">
            <w:pPr>
              <w:pStyle w:val="TAL"/>
              <w:jc w:val="center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F35A" w14:textId="77777777" w:rsidR="00DB7CDA" w:rsidDel="006542B7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346BBA81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EC63" w14:textId="77777777" w:rsidR="00DB7CDA" w:rsidRPr="00AB5FED" w:rsidRDefault="00DB7CDA" w:rsidP="00D604CE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48BD" w14:textId="77777777" w:rsidR="00DB7CDA" w:rsidRDefault="00DB7CDA" w:rsidP="00D604CE">
            <w:pPr>
              <w:pStyle w:val="TAL"/>
              <w:rPr>
                <w:rFonts w:cs="Arial"/>
                <w:szCs w:val="18"/>
              </w:rPr>
            </w:pPr>
            <w:r>
              <w:t>&gt; KMSUri for security domain of group (see NOTE 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4C08" w14:textId="77777777" w:rsidR="00DB7CDA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B2C9" w14:textId="77777777" w:rsidR="00DB7CDA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A7BB" w14:textId="77777777" w:rsidR="00DB7CDA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7B30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258118BA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A714" w14:textId="77777777" w:rsidR="00DB7CDA" w:rsidRPr="00AB5FED" w:rsidRDefault="00DB7CDA" w:rsidP="00D604CE">
            <w:pPr>
              <w:pStyle w:val="TAL"/>
              <w:rPr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774B" w14:textId="77777777" w:rsidR="00DB7CDA" w:rsidRPr="00AB5FED" w:rsidRDefault="00DB7CDA" w:rsidP="00D604CE">
            <w:pPr>
              <w:pStyle w:val="TAL"/>
            </w:pPr>
            <w:r>
              <w:t>&gt; Presentation priority of the group relative to other groups and users (see NOTE 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4798" w14:textId="77777777" w:rsidR="00DB7CDA" w:rsidRPr="00AB5FED" w:rsidDel="004255C9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79C4" w14:textId="77777777" w:rsidR="00DB7CDA" w:rsidRPr="00AB5FED" w:rsidDel="004255C9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559A" w14:textId="77777777" w:rsidR="00DB7CDA" w:rsidRPr="00AB5FED" w:rsidDel="004255C9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E976" w14:textId="77777777" w:rsidR="00DB7CDA" w:rsidRPr="00AB5FED" w:rsidDel="004255C9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FB36D9" w14:paraId="08FEB141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6EA3" w14:textId="77777777" w:rsidR="00DB7CDA" w:rsidRPr="00FB36D9" w:rsidRDefault="00DB7CDA" w:rsidP="00D604CE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[R-6.2.3.7.2-006] of 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3F9A" w14:textId="77777777" w:rsidR="00DB7CDA" w:rsidRPr="00FB36D9" w:rsidRDefault="00DB7CDA" w:rsidP="00D604CE">
            <w:pPr>
              <w:pStyle w:val="TAL"/>
              <w:rPr>
                <w:lang w:val="en-US"/>
              </w:rPr>
            </w:pPr>
            <w:r w:rsidRPr="00FB36D9">
              <w:rPr>
                <w:lang w:val="en-US"/>
              </w:rPr>
              <w:t>&gt; Authorisation of an MCPTT user to change the maximum number of simultaneous talkers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CF5D" w14:textId="77777777" w:rsidR="00DB7CDA" w:rsidRPr="00FB36D9" w:rsidRDefault="00DB7CDA" w:rsidP="00D604CE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E327" w14:textId="77777777" w:rsidR="00DB7CDA" w:rsidRPr="00FB36D9" w:rsidRDefault="00DB7CDA" w:rsidP="00D604CE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03C4" w14:textId="77777777" w:rsidR="00DB7CDA" w:rsidRPr="00FB36D9" w:rsidRDefault="00DB7CDA" w:rsidP="00D604CE">
            <w:pPr>
              <w:pStyle w:val="TAL"/>
              <w:jc w:val="center"/>
              <w:rPr>
                <w:lang w:val="en-US"/>
              </w:rPr>
            </w:pPr>
            <w:r w:rsidRPr="00FB36D9">
              <w:rPr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63AD" w14:textId="77777777" w:rsidR="00DB7CDA" w:rsidRPr="00FB36D9" w:rsidRDefault="00DB7CDA" w:rsidP="00D604CE">
            <w:pPr>
              <w:pStyle w:val="TAL"/>
              <w:jc w:val="center"/>
              <w:rPr>
                <w:lang w:val="en-US" w:eastAsia="zh-CN"/>
              </w:rPr>
            </w:pPr>
            <w:r w:rsidRPr="00FB36D9">
              <w:rPr>
                <w:lang w:val="en-US" w:eastAsia="zh-CN"/>
              </w:rPr>
              <w:t>Y</w:t>
            </w:r>
          </w:p>
        </w:tc>
      </w:tr>
      <w:tr w:rsidR="00DB7CDA" w:rsidRPr="00AB5FED" w14:paraId="0413F60F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B014" w14:textId="77777777" w:rsidR="00DB7CDA" w:rsidRPr="00AB5FED" w:rsidRDefault="00DB7CDA" w:rsidP="00D604CE">
            <w:pPr>
              <w:pStyle w:val="TAL"/>
            </w:pPr>
            <w:r w:rsidRPr="00AB5FED">
              <w:t>Subclause 5.2.5</w:t>
            </w:r>
            <w:r>
              <w:t xml:space="preserve"> of </w:t>
            </w:r>
            <w:r>
              <w:rPr>
                <w:rFonts w:hint="eastAsia"/>
                <w:lang w:eastAsia="zh-CN"/>
              </w:rPr>
              <w:t>3GPP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TS</w:t>
            </w:r>
            <w:r w:rsidRPr="00AB5FED">
              <w:t> </w:t>
            </w:r>
            <w:r>
              <w:rPr>
                <w:rFonts w:hint="eastAsia"/>
                <w:lang w:eastAsia="zh-CN"/>
              </w:rPr>
              <w:t>23.280</w:t>
            </w:r>
            <w:r>
              <w:rPr>
                <w:rFonts w:hint="cs"/>
                <w:lang w:eastAsia="zh-CN"/>
              </w:rPr>
              <w:t>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C235" w14:textId="77777777" w:rsidR="00DB7CDA" w:rsidRPr="00AB5FED" w:rsidRDefault="00DB7CDA" w:rsidP="00D604CE">
            <w:pPr>
              <w:pStyle w:val="TAL"/>
            </w:pPr>
            <w:r>
              <w:t>List of g</w:t>
            </w:r>
            <w:r w:rsidRPr="00AB5FED">
              <w:t>roup</w:t>
            </w:r>
            <w:r>
              <w:t>s</w:t>
            </w:r>
            <w:r w:rsidRPr="00AB5FED">
              <w:t xml:space="preserve"> user implicitly affiliates to after </w:t>
            </w:r>
            <w:r>
              <w:t>MCPTT service authorization for the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6E60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5448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2E49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A872" w14:textId="77777777" w:rsidR="00DB7CDA" w:rsidRPr="00AB5FED" w:rsidRDefault="00DB7CDA" w:rsidP="00D604CE">
            <w:pPr>
              <w:pStyle w:val="TAL"/>
              <w:jc w:val="center"/>
            </w:pPr>
          </w:p>
        </w:tc>
      </w:tr>
      <w:tr w:rsidR="00DB7CDA" w:rsidRPr="00AB5FED" w14:paraId="3165B5F8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4C5C" w14:textId="77777777" w:rsidR="00DB7CDA" w:rsidRPr="00AB5FED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0DA9" w14:textId="77777777" w:rsidR="00DB7CDA" w:rsidRDefault="00DB7CDA" w:rsidP="00D604CE">
            <w:pPr>
              <w:pStyle w:val="TAL"/>
            </w:pPr>
            <w:r>
              <w:t>&gt; MCPTT Group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D4A1" w14:textId="77777777" w:rsidR="00DB7CDA" w:rsidRPr="00AB5FED" w:rsidDel="00152694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DBDD" w14:textId="77777777" w:rsidR="00DB7CDA" w:rsidRPr="00AB5FED" w:rsidDel="00152694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69AD" w14:textId="77777777" w:rsidR="00DB7CDA" w:rsidRPr="00AB5FED" w:rsidDel="00152694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FB1F" w14:textId="77777777" w:rsidR="00DB7CDA" w:rsidRPr="00AB5FED" w:rsidDel="00152694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486F6877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BF8A" w14:textId="77777777" w:rsidR="00DB7CDA" w:rsidRPr="00AB5FED" w:rsidRDefault="00DB7CDA" w:rsidP="00D604CE">
            <w:pPr>
              <w:pStyle w:val="TAL"/>
            </w:pPr>
            <w:r w:rsidRPr="00AB5FED">
              <w:t>[R-6.4.2-006]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DFCF" w14:textId="77777777" w:rsidR="00DB7CDA" w:rsidRPr="00AB5FED" w:rsidRDefault="00DB7CDA" w:rsidP="00D604CE">
            <w:pPr>
              <w:pStyle w:val="TAL"/>
            </w:pPr>
            <w:r w:rsidRPr="00AB5FED">
              <w:t>Authorisation of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to request a list of which groups a</w:t>
            </w:r>
            <w:r>
              <w:t>n</w:t>
            </w:r>
            <w:r w:rsidRPr="00AB5FED">
              <w:t xml:space="preserve"> </w:t>
            </w:r>
            <w:r>
              <w:t xml:space="preserve">MCPTT </w:t>
            </w:r>
            <w:r w:rsidRPr="00AB5FED">
              <w:t>user has affiliated to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D766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3DAB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AC40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F901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2CD10368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738C" w14:textId="77777777" w:rsidR="00DB7CDA" w:rsidRPr="00AB5FED" w:rsidRDefault="00DB7CDA" w:rsidP="00D604CE">
            <w:pPr>
              <w:pStyle w:val="TAL"/>
            </w:pPr>
            <w:r w:rsidRPr="00AB5FED">
              <w:t>[R-6.4.6.1-002]</w:t>
            </w:r>
            <w:r>
              <w:t>,</w:t>
            </w:r>
          </w:p>
          <w:p w14:paraId="39E8A54A" w14:textId="77777777" w:rsidR="00DB7CDA" w:rsidRPr="00AB5FED" w:rsidRDefault="00DB7CDA" w:rsidP="00D604CE">
            <w:pPr>
              <w:pStyle w:val="TAL"/>
            </w:pPr>
            <w:r w:rsidRPr="00AB5FED">
              <w:t>[R-6.4.6.1-003]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E339" w14:textId="77777777" w:rsidR="00DB7CDA" w:rsidRPr="00AB5FED" w:rsidRDefault="00DB7CDA" w:rsidP="00D604CE">
            <w:pPr>
              <w:pStyle w:val="TAL"/>
            </w:pPr>
            <w:r w:rsidRPr="00AB5FED">
              <w:t>Authorisation to change affiliated groups of other specified user(s)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C54B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A1F0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7044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D91D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20DDD484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6666" w14:textId="77777777" w:rsidR="00DB7CDA" w:rsidRPr="00AB5FED" w:rsidRDefault="00DB7CDA" w:rsidP="00D604CE">
            <w:pPr>
              <w:pStyle w:val="TAL"/>
            </w:pPr>
            <w:r w:rsidRPr="00AB5FED">
              <w:t>[R-6.4.6.2-001]</w:t>
            </w:r>
            <w:r>
              <w:t>,</w:t>
            </w:r>
            <w:r w:rsidRPr="00AB5FED">
              <w:t xml:space="preserve"> </w:t>
            </w:r>
          </w:p>
          <w:p w14:paraId="64714B0B" w14:textId="77777777" w:rsidR="00DB7CDA" w:rsidRPr="00AB5FED" w:rsidRDefault="00DB7CDA" w:rsidP="00D604CE">
            <w:pPr>
              <w:pStyle w:val="TAL"/>
            </w:pPr>
            <w:r w:rsidRPr="00AB5FED">
              <w:t>[R-6.4.6.2-002]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C5BA" w14:textId="77777777" w:rsidR="00DB7CDA" w:rsidRPr="00AB5FED" w:rsidRDefault="00DB7CDA" w:rsidP="00D604CE">
            <w:pPr>
              <w:pStyle w:val="TAL"/>
            </w:pPr>
            <w:r w:rsidRPr="00AB5FED">
              <w:t>Authorisation to recommend to specified user(s) to affiliate to specific group(s)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5D85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6ED7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F86F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9B5C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7F188F6D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995A" w14:textId="77777777" w:rsidR="00DB7CDA" w:rsidRPr="00AB5FED" w:rsidRDefault="00DB7CDA" w:rsidP="00D604CE">
            <w:pPr>
              <w:pStyle w:val="TAL"/>
            </w:pPr>
            <w:r w:rsidRPr="00AB5FED">
              <w:t>[R-6.6.1-004]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03E4" w14:textId="77777777" w:rsidR="00DB7CDA" w:rsidRPr="00AB5FED" w:rsidRDefault="00DB7CDA" w:rsidP="00D604CE">
            <w:pPr>
              <w:pStyle w:val="TAL"/>
            </w:pPr>
            <w:r w:rsidRPr="00AB5FED">
              <w:t>Authorisation to perform regrouping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EE6A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0EE8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AF2D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2379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1C3D0FDD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4AD2" w14:textId="77777777" w:rsidR="00DB7CDA" w:rsidRPr="00AB5FED" w:rsidRDefault="00DB7CDA" w:rsidP="00D604CE">
            <w:pPr>
              <w:pStyle w:val="TAL"/>
            </w:pPr>
            <w:r w:rsidRPr="00AB5FED">
              <w:t>[R-6.7.2-001]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4ECD" w14:textId="77777777" w:rsidR="00DB7CDA" w:rsidRPr="00AB5FED" w:rsidRDefault="00DB7CDA" w:rsidP="00D604CE">
            <w:pPr>
              <w:pStyle w:val="TAL"/>
            </w:pPr>
            <w:r w:rsidRPr="00AB5FED">
              <w:t>Presence status is available/not available to other users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F9B1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F8CE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DA43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3DF8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3A1EA815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50AC" w14:textId="77777777" w:rsidR="00DB7CDA" w:rsidRPr="00AB5FED" w:rsidRDefault="00DB7CDA" w:rsidP="00D604CE">
            <w:pPr>
              <w:pStyle w:val="TAL"/>
            </w:pPr>
            <w:r w:rsidRPr="00AB5FED">
              <w:t>[R-6.7.1-002]</w:t>
            </w:r>
            <w:r>
              <w:t>,</w:t>
            </w:r>
            <w:r w:rsidRPr="00AB5FED">
              <w:t xml:space="preserve"> </w:t>
            </w:r>
          </w:p>
          <w:p w14:paraId="3AA1C9F3" w14:textId="77777777" w:rsidR="00DB7CDA" w:rsidRPr="00AB5FED" w:rsidRDefault="00DB7CDA" w:rsidP="00D604CE">
            <w:pPr>
              <w:pStyle w:val="TAL"/>
            </w:pPr>
            <w:r w:rsidRPr="00AB5FED">
              <w:t>[R-6.7.2-002]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45AB" w14:textId="77777777" w:rsidR="00DB7CDA" w:rsidRPr="00AB5FED" w:rsidRDefault="00DB7CDA" w:rsidP="00D604CE">
            <w:pPr>
              <w:pStyle w:val="TAL"/>
            </w:pPr>
            <w:r>
              <w:t>List of MCPTT users that an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obtain presence of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9B85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1475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AFDB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5F38" w14:textId="77777777" w:rsidR="00DB7CDA" w:rsidRPr="00AB5FED" w:rsidRDefault="00DB7CDA" w:rsidP="00D604CE">
            <w:pPr>
              <w:pStyle w:val="TAL"/>
              <w:jc w:val="center"/>
            </w:pPr>
          </w:p>
        </w:tc>
      </w:tr>
      <w:tr w:rsidR="00DB7CDA" w:rsidRPr="00AB5FED" w14:paraId="045C8E3A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0512" w14:textId="77777777" w:rsidR="00DB7CDA" w:rsidRPr="00AB5FED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5C67" w14:textId="77777777" w:rsidR="00DB7CDA" w:rsidRDefault="00DB7CDA" w:rsidP="00D604CE">
            <w:pPr>
              <w:pStyle w:val="TAL"/>
            </w:pPr>
            <w: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C598" w14:textId="77777777" w:rsidR="00DB7CDA" w:rsidRPr="00AB5FED" w:rsidDel="008A1757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1A87" w14:textId="77777777" w:rsidR="00DB7CDA" w:rsidRPr="00AB5FED" w:rsidDel="008A1757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A3BB" w14:textId="77777777" w:rsidR="00DB7CDA" w:rsidRPr="00AB5FED" w:rsidDel="008A1757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0BFD" w14:textId="77777777" w:rsidR="00DB7CDA" w:rsidRPr="00AB5FED" w:rsidDel="008A1757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6BB8E40F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0C14" w14:textId="77777777" w:rsidR="00DB7CDA" w:rsidRPr="00AB5FED" w:rsidRDefault="00DB7CDA" w:rsidP="00D604CE">
            <w:pPr>
              <w:pStyle w:val="TAL"/>
            </w:pPr>
            <w:r w:rsidRPr="00AB5FED">
              <w:t>[R-6.7.2-003]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4045" w14:textId="77777777" w:rsidR="00DB7CDA" w:rsidRPr="00AB5FED" w:rsidRDefault="00DB7CDA" w:rsidP="00D604CE">
            <w:pPr>
              <w:pStyle w:val="TAL"/>
            </w:pPr>
            <w:r w:rsidRPr="00AB5FED">
              <w:t>User is able/ unable to participate in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6B36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CFC9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0B56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E0B9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21AA3E96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FEE6" w14:textId="77777777" w:rsidR="00DB7CDA" w:rsidRPr="00AB5FED" w:rsidRDefault="00DB7CDA" w:rsidP="00D604CE">
            <w:pPr>
              <w:pStyle w:val="TAL"/>
            </w:pPr>
            <w:r w:rsidRPr="00AB5FED">
              <w:t>[R-6.7.1-004]</w:t>
            </w:r>
            <w:r>
              <w:t>,</w:t>
            </w:r>
            <w:r w:rsidRPr="00AB5FED">
              <w:br/>
              <w:t>[R-6.7.2-003]</w:t>
            </w:r>
            <w:r>
              <w:t>,</w:t>
            </w:r>
            <w:r w:rsidRPr="00AB5FED">
              <w:br/>
              <w:t>[R-6.7.2-004]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8350" w14:textId="77777777" w:rsidR="00DB7CDA" w:rsidRPr="00AB5FED" w:rsidRDefault="00DB7CDA" w:rsidP="00D604CE">
            <w:pPr>
              <w:pStyle w:val="TAL"/>
            </w:pPr>
            <w:r w:rsidRPr="00AB5FED">
              <w:t>Authorisation to query whether MCPTT User is available for private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7206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217A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223C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1444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3F9AA330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B7B8" w14:textId="77777777" w:rsidR="00DB7CDA" w:rsidRPr="00AB5FED" w:rsidRDefault="00DB7CDA" w:rsidP="00D604CE">
            <w:pPr>
              <w:pStyle w:val="TAL"/>
            </w:pPr>
            <w:r w:rsidRPr="00AB5FED">
              <w:t>[R-6.7.1-010]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BC4D" w14:textId="77777777" w:rsidR="00DB7CDA" w:rsidRPr="00AB5FED" w:rsidRDefault="00DB7CDA" w:rsidP="00D604CE">
            <w:pPr>
              <w:pStyle w:val="TAL"/>
            </w:pPr>
            <w:r w:rsidRPr="00AB5FED">
              <w:t>Authorisation to override transmission in a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A121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2995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149F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C2EB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52402A62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3EFB" w14:textId="77777777" w:rsidR="00DB7CDA" w:rsidRPr="00AB5FED" w:rsidRDefault="00DB7CDA" w:rsidP="00D604CE">
            <w:pPr>
              <w:pStyle w:val="TAL"/>
            </w:pPr>
            <w:r w:rsidRPr="00AB5FED">
              <w:t>[R-6.7.1-013]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F528" w14:textId="77777777" w:rsidR="00DB7CDA" w:rsidRPr="00AB5FED" w:rsidRDefault="00DB7CDA" w:rsidP="00D604CE">
            <w:pPr>
              <w:pStyle w:val="TAL"/>
            </w:pPr>
            <w:r w:rsidRPr="00AB5FED">
              <w:t>Authorisation to restrict provision of private call set-up failure cause to the caller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CE6F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3611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F76E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F4D9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0056D30F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CDB1" w14:textId="77777777" w:rsidR="00DB7CDA" w:rsidRPr="00AB5FED" w:rsidRDefault="00DB7CDA" w:rsidP="00D604CE">
            <w:pPr>
              <w:pStyle w:val="TAL"/>
            </w:pPr>
            <w:r w:rsidRPr="00427AD1">
              <w:t>[R-6.7.6-001]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BBD8" w14:textId="77777777" w:rsidR="00DB7CDA" w:rsidRPr="00AB5FED" w:rsidRDefault="00DB7CDA" w:rsidP="00D604CE">
            <w:pPr>
              <w:pStyle w:val="TAL"/>
            </w:pPr>
            <w:r w:rsidRPr="00427AD1">
              <w:t xml:space="preserve">Authorized to make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1E51" w14:textId="77777777" w:rsidR="00DB7CDA" w:rsidRPr="00AB5FED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F9E5" w14:textId="77777777" w:rsidR="00DB7CDA" w:rsidRPr="00AB5FED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9264" w14:textId="77777777" w:rsidR="00DB7CDA" w:rsidRPr="00AB5FED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FC1F" w14:textId="77777777" w:rsidR="00DB7CDA" w:rsidRPr="00AB5FED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1B9F65D3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96DB" w14:textId="77777777" w:rsidR="00DB7CDA" w:rsidRPr="00AB5FED" w:rsidRDefault="00DB7CDA" w:rsidP="00D604CE">
            <w:pPr>
              <w:pStyle w:val="TAL"/>
            </w:pPr>
            <w:r w:rsidRPr="00427AD1">
              <w:t>[R-6.7.6-004</w:t>
            </w:r>
            <w:r w:rsidRPr="00427AD1">
              <w:rPr>
                <w:rFonts w:hint="eastAsia"/>
                <w:lang w:eastAsia="zh-CN"/>
              </w:rPr>
              <w:t>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1B92" w14:textId="77777777" w:rsidR="00DB7CDA" w:rsidRPr="00AB5FED" w:rsidRDefault="00DB7CDA" w:rsidP="00D604CE">
            <w:pPr>
              <w:pStyle w:val="TAL"/>
            </w:pPr>
            <w:r w:rsidRPr="00427AD1">
              <w:t xml:space="preserve">Authorized to cancel a </w:t>
            </w:r>
            <w:r>
              <w:t>private call</w:t>
            </w:r>
            <w:r>
              <w:noBreakHyphen/>
              <w:t>back</w:t>
            </w:r>
            <w:r w:rsidRPr="00427AD1">
              <w:t xml:space="preserve"> request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9379" w14:textId="77777777" w:rsidR="00DB7CDA" w:rsidRPr="00AB5FED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3DEF" w14:textId="77777777" w:rsidR="00DB7CDA" w:rsidRPr="00AB5FED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BD69" w14:textId="77777777" w:rsidR="00DB7CDA" w:rsidRPr="00AB5FED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38D6" w14:textId="77777777" w:rsidR="00DB7CDA" w:rsidRPr="00AB5FED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6A57657C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21B3" w14:textId="77777777" w:rsidR="00DB7CDA" w:rsidRPr="00AB5FED" w:rsidRDefault="00DB7CDA" w:rsidP="00D604CE">
            <w:pPr>
              <w:pStyle w:val="TAL"/>
            </w:pPr>
            <w:r w:rsidRPr="00AB5FED">
              <w:lastRenderedPageBreak/>
              <w:t>[R-6.8.7.4.2-001]</w:t>
            </w:r>
            <w:r>
              <w:t>,</w:t>
            </w:r>
            <w:r w:rsidRPr="00AB5FED">
              <w:br/>
              <w:t>[R-6.8.7.4.2-002]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A5E5" w14:textId="77777777" w:rsidR="00DB7CDA" w:rsidRPr="00AB5FED" w:rsidRDefault="00DB7CDA" w:rsidP="00D604CE">
            <w:pPr>
              <w:pStyle w:val="TAL"/>
            </w:pPr>
            <w:r w:rsidRPr="00AB5FED">
              <w:t>Authorisation of a</w:t>
            </w:r>
            <w:r>
              <w:t>n MCPTT</w:t>
            </w:r>
            <w:r w:rsidRPr="00AB5FED">
              <w:t xml:space="preserve"> user to cancel an emergency alert on any MCPTT UE of any </w:t>
            </w:r>
            <w:r>
              <w:t xml:space="preserve">MCPTT </w:t>
            </w:r>
            <w:r w:rsidRPr="00AB5FED">
              <w:t>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222C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E5F9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6230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B862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6F6F60D3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36BD" w14:textId="77777777" w:rsidR="00DB7CDA" w:rsidRPr="00AB5FED" w:rsidRDefault="00DB7CDA" w:rsidP="00D604CE">
            <w:pPr>
              <w:pStyle w:val="TAL"/>
            </w:pPr>
            <w:r w:rsidRPr="00AB5FED">
              <w:t>[R-6.13.4-001]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D1B2" w14:textId="77777777" w:rsidR="00DB7CDA" w:rsidRPr="00AB5FED" w:rsidRDefault="00DB7CDA" w:rsidP="00D604CE">
            <w:pPr>
              <w:pStyle w:val="TAL"/>
            </w:pPr>
            <w:r w:rsidRPr="00AB5FED">
              <w:t xml:space="preserve">Authorisation for a </w:t>
            </w:r>
            <w:r>
              <w:t xml:space="preserve">MCPTT </w:t>
            </w:r>
            <w:r w:rsidRPr="00AB5FED">
              <w:t>user to enable/disable a</w:t>
            </w:r>
            <w:r>
              <w:t>n MCPTT</w:t>
            </w:r>
            <w:r w:rsidRPr="00AB5FED">
              <w:t xml:space="preserve">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55C1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C0E0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5A92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5CFF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434D0BB2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75B7" w14:textId="77777777" w:rsidR="00DB7CDA" w:rsidRPr="00AB5FED" w:rsidRDefault="00DB7CDA" w:rsidP="00D604CE">
            <w:pPr>
              <w:pStyle w:val="TAL"/>
            </w:pPr>
            <w:r w:rsidRPr="00AB5FED">
              <w:t>[R-6.13.4-003]</w:t>
            </w:r>
            <w:r>
              <w:t>,</w:t>
            </w:r>
            <w:r w:rsidRPr="00AB5FED">
              <w:br/>
              <w:t>[R-6.13.4-005]</w:t>
            </w:r>
            <w:r>
              <w:t>,</w:t>
            </w:r>
            <w:r w:rsidRPr="00AB5FED">
              <w:br/>
              <w:t>[R-6.13.4-006]</w:t>
            </w:r>
            <w:r>
              <w:t>,</w:t>
            </w:r>
            <w:r w:rsidRPr="00AB5FED">
              <w:br/>
              <w:t>[R-6.13.4-007]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B915" w14:textId="77777777" w:rsidR="00DB7CDA" w:rsidRPr="00AB5FED" w:rsidRDefault="00DB7CDA" w:rsidP="00D604CE">
            <w:pPr>
              <w:pStyle w:val="TAL"/>
            </w:pPr>
            <w:r w:rsidRPr="00AB5FED">
              <w:t>Authorisation for a</w:t>
            </w:r>
            <w:r>
              <w:t>n MCPTT</w:t>
            </w:r>
            <w:r w:rsidRPr="00AB5FED">
              <w:t xml:space="preserve"> user to (permanently /temporarily) enable/disable a UE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3F09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FF09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A9AE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2E89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6211892A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81E7" w14:textId="77777777" w:rsidR="00DB7CDA" w:rsidRPr="00AB5FED" w:rsidRDefault="00DB7CDA" w:rsidP="00D604CE">
            <w:pPr>
              <w:pStyle w:val="TAL"/>
            </w:pPr>
            <w:r w:rsidRPr="00AB5FED">
              <w:t>[R-6.2.3.4-001]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7DBE" w14:textId="77777777" w:rsidR="00DB7CDA" w:rsidRPr="00AB5FED" w:rsidRDefault="00DB7CDA" w:rsidP="00D604CE">
            <w:pPr>
              <w:pStyle w:val="TAL"/>
            </w:pPr>
            <w:r w:rsidRPr="00AB5FED">
              <w:t>Authorisation to revoke permission to transmit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C18F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5520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A615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5E55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7CBC1F3C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097E" w14:textId="77777777" w:rsidR="00DB7CDA" w:rsidRPr="00AB5FED" w:rsidRDefault="00DB7CDA" w:rsidP="00D604CE">
            <w:pPr>
              <w:pStyle w:val="TAL"/>
            </w:pPr>
            <w:r w:rsidRPr="00AB5FED">
              <w:t>[R-7.14-002]</w:t>
            </w:r>
            <w:r>
              <w:t>,</w:t>
            </w:r>
          </w:p>
          <w:p w14:paraId="7620FC90" w14:textId="77777777" w:rsidR="00DB7CDA" w:rsidRPr="00AB5FED" w:rsidRDefault="00DB7CDA" w:rsidP="00D604CE">
            <w:pPr>
              <w:pStyle w:val="TAL"/>
            </w:pPr>
            <w:r w:rsidRPr="00AB5FED">
              <w:t>[R-7.14-003]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1FB0" w14:textId="77777777" w:rsidR="00DB7CDA" w:rsidRPr="00AB5FED" w:rsidRDefault="00DB7CDA" w:rsidP="00D604CE">
            <w:pPr>
              <w:pStyle w:val="TAL"/>
            </w:pPr>
            <w:r w:rsidRPr="00AB5FED">
              <w:t>Authorization for manual switch to off-network while in on-network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9B0C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FBB8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8BF4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B567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2C27885A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3383" w14:textId="77777777" w:rsidR="00DB7CDA" w:rsidRPr="00AB5FED" w:rsidRDefault="00DB7CDA" w:rsidP="00D604CE">
            <w:pPr>
              <w:pStyle w:val="TAL"/>
            </w:pPr>
            <w:r w:rsidRPr="00AB5FED">
              <w:t>[R-5.1.5-004]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0607" w14:textId="77777777" w:rsidR="00DB7CDA" w:rsidRPr="00AB5FED" w:rsidRDefault="00DB7CDA" w:rsidP="00D604CE">
            <w:pPr>
              <w:pStyle w:val="TAL"/>
            </w:pPr>
            <w:r w:rsidRPr="00AB5FED">
              <w:t>Limitation of number of affiliations per user (N2)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016D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85FE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417B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EE36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47A3CE8E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AC8E" w14:textId="77777777" w:rsidR="00DB7CDA" w:rsidRPr="00AB5FED" w:rsidRDefault="00DB7CDA" w:rsidP="00D604CE">
            <w:pPr>
              <w:pStyle w:val="TAL"/>
            </w:pPr>
            <w:r w:rsidRPr="00AB5FED">
              <w:t>[R-5.5.2-009]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7E7B" w14:textId="77777777" w:rsidR="00DB7CDA" w:rsidRPr="00AB5FED" w:rsidRDefault="00DB7CDA" w:rsidP="00D604CE">
            <w:pPr>
              <w:pStyle w:val="TAL"/>
            </w:pPr>
            <w:r w:rsidRPr="00AB5FED">
              <w:t>Maximum number of simultaneous transmissions received in one group call for override (N7)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05AE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CB9E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12FC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3C4B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0A347DDD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F819" w14:textId="77777777" w:rsidR="00DB7CDA" w:rsidRPr="009234FE" w:rsidRDefault="00DB7CDA" w:rsidP="00D604CE">
            <w:pPr>
              <w:pStyle w:val="TAL"/>
            </w:pPr>
            <w:r w:rsidRPr="009234FE">
              <w:t>[R-6.4.6.1-001]</w:t>
            </w:r>
            <w:r>
              <w:t>,</w:t>
            </w:r>
          </w:p>
          <w:p w14:paraId="6835C11A" w14:textId="77777777" w:rsidR="00DB7CDA" w:rsidRPr="00AB5FED" w:rsidRDefault="00DB7CDA" w:rsidP="00D604CE">
            <w:pPr>
              <w:pStyle w:val="TAL"/>
            </w:pPr>
            <w:r w:rsidRPr="009234FE">
              <w:t>[R-6.4.6.1-004]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038B" w14:textId="77777777" w:rsidR="00DB7CDA" w:rsidRPr="00AB5FED" w:rsidRDefault="00DB7CDA" w:rsidP="00D604CE">
            <w:pPr>
              <w:pStyle w:val="TAL"/>
            </w:pPr>
            <w:r w:rsidRPr="004E0659">
              <w:rPr>
                <w:rFonts w:cs="Arial"/>
                <w:szCs w:val="18"/>
              </w:rPr>
              <w:t>List of</w:t>
            </w:r>
            <w:r>
              <w:rPr>
                <w:rFonts w:cs="Arial"/>
                <w:szCs w:val="18"/>
              </w:rPr>
              <w:t xml:space="preserve"> MCPTT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 users </w:t>
            </w:r>
            <w:r w:rsidRPr="008448FF">
              <w:rPr>
                <w:rFonts w:cs="Arial"/>
                <w:szCs w:val="18"/>
                <w:lang w:eastAsia="zh-CN"/>
              </w:rPr>
              <w:t xml:space="preserve">whose selected groups are </w:t>
            </w:r>
            <w:r w:rsidRPr="008448FF">
              <w:rPr>
                <w:rFonts w:cs="Arial" w:hint="eastAsia"/>
                <w:szCs w:val="18"/>
                <w:lang w:eastAsia="zh-CN"/>
              </w:rPr>
              <w:t xml:space="preserve">authorized to </w:t>
            </w:r>
            <w:r w:rsidRPr="008448FF">
              <w:rPr>
                <w:rFonts w:cs="Arial"/>
                <w:szCs w:val="18"/>
                <w:lang w:eastAsia="zh-CN"/>
              </w:rPr>
              <w:t>be remotely changed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EA6C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260C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7B18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0E4D" w14:textId="77777777" w:rsidR="00DB7CDA" w:rsidRPr="00AB5FED" w:rsidRDefault="00DB7CDA" w:rsidP="00D604C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B7CDA" w:rsidRPr="00AB5FED" w14:paraId="6A389578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2B54" w14:textId="77777777" w:rsidR="00DB7CDA" w:rsidRPr="009234FE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F727" w14:textId="77777777" w:rsidR="00DB7CDA" w:rsidRPr="004E0659" w:rsidRDefault="00DB7CDA" w:rsidP="00D604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IDs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7181" w14:textId="77777777" w:rsidR="00DB7CDA" w:rsidRPr="00E7400D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2FA4" w14:textId="77777777" w:rsidR="00DB7CDA" w:rsidRPr="00E7400D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6EE2" w14:textId="77777777" w:rsidR="00DB7CDA" w:rsidRPr="00AF0E90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B8CF" w14:textId="77777777" w:rsidR="00DB7CDA" w:rsidRPr="00AF0E90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54A4A9AD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063F" w14:textId="77777777" w:rsidR="00DB7CDA" w:rsidRPr="009234FE" w:rsidRDefault="00DB7CDA" w:rsidP="00D604CE">
            <w:pPr>
              <w:pStyle w:val="TAL"/>
            </w:pPr>
            <w:r>
              <w:t>Subclause 10.15.3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56B5" w14:textId="77777777" w:rsidR="00DB7CDA" w:rsidRDefault="00DB7CDA" w:rsidP="00D604CE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first</w:t>
            </w:r>
            <w:r>
              <w:rPr>
                <w:rFonts w:cs="Arial"/>
                <w:szCs w:val="18"/>
              </w:rPr>
              <w:noBreakHyphen/>
              <w:t>to</w:t>
            </w:r>
            <w:r>
              <w:rPr>
                <w:rFonts w:cs="Arial"/>
                <w:szCs w:val="18"/>
              </w:rPr>
              <w:noBreakHyphen/>
            </w:r>
            <w:r w:rsidRPr="00DB2A2A">
              <w:rPr>
                <w:rFonts w:cs="Arial"/>
                <w:szCs w:val="18"/>
              </w:rPr>
              <w:t>answer</w:t>
            </w:r>
            <w:r>
              <w:rPr>
                <w:rFonts w:cs="Arial"/>
                <w:szCs w:val="18"/>
              </w:rPr>
              <w:t xml:space="preserve"> </w:t>
            </w:r>
            <w:r w:rsidRPr="00DB2A2A">
              <w:rPr>
                <w:rFonts w:cs="Arial"/>
                <w:szCs w:val="18"/>
              </w:rPr>
              <w:t>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43F5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DE8D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AB2E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C306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67CA4DD1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2C49" w14:textId="77777777" w:rsidR="00DB7CDA" w:rsidRPr="009234FE" w:rsidRDefault="00DB7CDA" w:rsidP="00D604CE">
            <w:pPr>
              <w:pStyle w:val="TAL"/>
            </w:pPr>
            <w:r>
              <w:t>[</w:t>
            </w:r>
            <w:r w:rsidRPr="004A6C48">
              <w:t>R-6.15.2.2.2-001</w:t>
            </w:r>
            <w:r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CF93" w14:textId="77777777" w:rsidR="00DB7CDA" w:rsidRDefault="00DB7CDA" w:rsidP="00D604CE">
            <w:pPr>
              <w:pStyle w:val="TAL"/>
              <w:rPr>
                <w:rFonts w:cs="Arial"/>
                <w:szCs w:val="18"/>
              </w:rPr>
            </w:pPr>
            <w:r w:rsidRPr="00AB5FED">
              <w:t>Authori</w:t>
            </w:r>
            <w:r>
              <w:t>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>to make a remotely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192F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17A9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8456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BE31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24D24B19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39F8" w14:textId="77777777" w:rsidR="00DB7CDA" w:rsidRPr="009234FE" w:rsidRDefault="00DB7CDA" w:rsidP="00D604CE">
            <w:pPr>
              <w:pStyle w:val="TAL"/>
            </w:pPr>
            <w:r w:rsidRPr="004A6C48">
              <w:t>[R-6.15.2.2.3-001]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C046" w14:textId="77777777" w:rsidR="00DB7CDA" w:rsidRDefault="00DB7CDA" w:rsidP="00D604CE">
            <w:pPr>
              <w:pStyle w:val="TAL"/>
              <w:rPr>
                <w:rFonts w:cs="Arial"/>
                <w:szCs w:val="18"/>
              </w:rPr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locally</w:t>
            </w:r>
            <w:r w:rsidRPr="00D14466">
              <w:rPr>
                <w:rFonts w:cs="Arial"/>
                <w:szCs w:val="18"/>
              </w:rPr>
              <w:t xml:space="preserve"> initiated ambient listening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2DD3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BCD1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4424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E4FC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0866DBD3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D6B9" w14:textId="77777777" w:rsidR="00DB7CDA" w:rsidRPr="004A6C48" w:rsidRDefault="00DB7CDA" w:rsidP="00D604CE">
            <w:pPr>
              <w:pStyle w:val="TAL"/>
            </w:pPr>
            <w:r w:rsidRPr="004A6C48">
              <w:t>[</w:t>
            </w:r>
            <w:r w:rsidRPr="007F47D4">
              <w:t>R-6.15.3.2-001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4C7B" w14:textId="77777777" w:rsidR="00DB7CDA" w:rsidRDefault="00DB7CDA" w:rsidP="00D604CE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</w:t>
            </w:r>
            <w:r w:rsidRPr="00D14466">
              <w:rPr>
                <w:rFonts w:cs="Arial"/>
                <w:szCs w:val="18"/>
              </w:rPr>
              <w:t xml:space="preserve"> private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B2EB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CFF7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1478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FBFC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407BCC42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E8FE" w14:textId="77777777" w:rsidR="00DB7CDA" w:rsidRPr="004A6C48" w:rsidRDefault="00DB7CDA" w:rsidP="00D604CE">
            <w:pPr>
              <w:pStyle w:val="TAL"/>
            </w:pPr>
            <w:r w:rsidRPr="004A6C48">
              <w:t>[</w:t>
            </w:r>
            <w:r w:rsidRPr="007F47D4">
              <w:t>R-6.15.3.2-003</w:t>
            </w:r>
            <w:r w:rsidRPr="004A6C48">
              <w:t>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5314" w14:textId="77777777" w:rsidR="00DB7CDA" w:rsidRDefault="00DB7CDA" w:rsidP="00D604CE">
            <w:pPr>
              <w:pStyle w:val="TAL"/>
            </w:pPr>
            <w:r>
              <w:t>Authoriz</w:t>
            </w:r>
            <w:r w:rsidRPr="00AB5FED">
              <w:t>ation</w:t>
            </w:r>
            <w:r>
              <w:rPr>
                <w:rFonts w:cs="Arial"/>
                <w:szCs w:val="18"/>
              </w:rPr>
              <w:t xml:space="preserve"> </w:t>
            </w:r>
            <w:r w:rsidRPr="00D14466">
              <w:rPr>
                <w:rFonts w:cs="Arial"/>
                <w:szCs w:val="18"/>
              </w:rPr>
              <w:t xml:space="preserve">to make a </w:t>
            </w:r>
            <w:r>
              <w:rPr>
                <w:rFonts w:cs="Arial"/>
                <w:szCs w:val="18"/>
              </w:rPr>
              <w:t>remotely initiated group</w:t>
            </w:r>
            <w:r w:rsidRPr="00D14466">
              <w:rPr>
                <w:rFonts w:cs="Arial"/>
                <w:szCs w:val="18"/>
              </w:rPr>
              <w:t xml:space="preserve">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1B62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2E7B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0125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C7D4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109520C0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DB50" w14:textId="77777777" w:rsidR="00DB7CDA" w:rsidRPr="004A6C48" w:rsidRDefault="00DB7CDA" w:rsidP="00D604CE">
            <w:pPr>
              <w:pStyle w:val="TAL"/>
            </w:pPr>
            <w:r>
              <w:t>[R-5.9a-013]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7604" w14:textId="77777777" w:rsidR="00DB7CDA" w:rsidRDefault="00DB7CDA" w:rsidP="00D604CE">
            <w:pPr>
              <w:pStyle w:val="TAL"/>
            </w:pPr>
            <w:r>
              <w:t>Authorised to request association between active functional alias(es) and MCPTT ID(s)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24C9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08BE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0CB4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519F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DB7CDA" w:rsidRPr="00AB5FED" w14:paraId="3B6645BC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0D03" w14:textId="77777777" w:rsidR="00DB7CDA" w:rsidRPr="004A6C48" w:rsidRDefault="00DB7CDA" w:rsidP="00D604CE">
            <w:pPr>
              <w:pStyle w:val="TAL"/>
            </w:pPr>
            <w:r>
              <w:t>[R-5.9a-012]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0CD3" w14:textId="77777777" w:rsidR="00DB7CDA" w:rsidRDefault="00DB7CDA" w:rsidP="00D604CE">
            <w:pPr>
              <w:pStyle w:val="TAL"/>
            </w:pPr>
            <w:r>
              <w:t>Authorised to take over a functional alias from another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C13C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F8AE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1BE8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4DF3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DB7CDA" w:rsidRPr="00AB5FED" w14:paraId="5B3A2106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0AB2" w14:textId="77777777" w:rsidR="00DB7CDA" w:rsidRPr="004A6C48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40DB" w14:textId="77777777" w:rsidR="00DB7CDA" w:rsidRDefault="00DB7CDA" w:rsidP="00D604CE">
            <w:pPr>
              <w:pStyle w:val="TAL"/>
            </w:pPr>
            <w:r>
              <w:t>List of functional alias(es) of the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E482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05A0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A005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B1EF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B7CDA" w:rsidRPr="00AB5FED" w14:paraId="1D0371EF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BF1D" w14:textId="77777777" w:rsidR="00DB7CDA" w:rsidRPr="004A6C48" w:rsidRDefault="00DB7CDA" w:rsidP="00D604CE">
            <w:pPr>
              <w:pStyle w:val="TAL"/>
            </w:pPr>
            <w:r>
              <w:t>[R-5.9a-005]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of 3GPP TS 22.280 [</w:t>
            </w:r>
            <w:r>
              <w:rPr>
                <w:lang w:eastAsia="zh-CN"/>
              </w:rPr>
              <w:t>17</w:t>
            </w:r>
            <w:r>
              <w:rPr>
                <w:rFonts w:cs="Arial"/>
                <w:szCs w:val="18"/>
              </w:rPr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B6DF" w14:textId="77777777" w:rsidR="00DB7CDA" w:rsidRDefault="00DB7CDA" w:rsidP="00D604CE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3BBE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9A5F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311E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F016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DB7CDA" w:rsidRPr="00AB5FED" w14:paraId="3452CCDB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8DB5" w14:textId="77777777" w:rsidR="00DB7CDA" w:rsidRDefault="00DB7CDA" w:rsidP="00D604CE">
            <w:pPr>
              <w:pStyle w:val="TAL"/>
            </w:pPr>
            <w:r>
              <w:t xml:space="preserve">[R-5.4.2-007a] of 3GPP TS 22.280 [17] 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0EDA" w14:textId="77777777" w:rsidR="00DB7CDA" w:rsidRDefault="00DB7CDA" w:rsidP="00D604CE">
            <w:pPr>
              <w:pStyle w:val="TAL"/>
            </w:pPr>
            <w:r>
              <w:t>&gt;&gt; Maximum number of parallel emergency group calls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A094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3060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87DA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79C8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</w:tr>
      <w:tr w:rsidR="00DB7CDA" w:rsidRPr="00AB5FED" w14:paraId="3B35E7E7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AB99" w14:textId="77777777" w:rsidR="00DB7CDA" w:rsidRDefault="00DB7CDA" w:rsidP="00D604CE">
            <w:pPr>
              <w:pStyle w:val="TAL"/>
            </w:pPr>
            <w:r>
              <w:t>[R-5.9a-018]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F5B5" w14:textId="77777777" w:rsidR="00DB7CDA" w:rsidRDefault="00DB7CDA" w:rsidP="00D604CE">
            <w:pPr>
              <w:pStyle w:val="TAL"/>
            </w:pPr>
            <w:r>
              <w:t>&gt;&gt; Criteria for automatic 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F486" w14:textId="77777777" w:rsidR="00DB7CDA" w:rsidRDefault="00DB7CDA" w:rsidP="00D604CE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955D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0513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8025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</w:tr>
      <w:tr w:rsidR="00DB7CDA" w:rsidRPr="00AB5FED" w14:paraId="56B6FD78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684E" w14:textId="77777777" w:rsidR="00DB7CDA" w:rsidRDefault="00DB7CDA" w:rsidP="00D604CE">
            <w:pPr>
              <w:pStyle w:val="TAL"/>
            </w:pPr>
            <w:r>
              <w:t xml:space="preserve">[R-5.9a-017], </w:t>
            </w:r>
          </w:p>
          <w:p w14:paraId="29C43494" w14:textId="77777777" w:rsidR="00DB7CDA" w:rsidRDefault="00DB7CDA" w:rsidP="00D604CE">
            <w:pPr>
              <w:pStyle w:val="TAL"/>
            </w:pPr>
            <w:r>
              <w:t xml:space="preserve">[R-5.9a-018] of </w:t>
            </w:r>
          </w:p>
          <w:p w14:paraId="6721ED1A" w14:textId="77777777" w:rsidR="00DB7CDA" w:rsidRDefault="00DB7CDA" w:rsidP="00D604CE">
            <w:pPr>
              <w:pStyle w:val="TAL"/>
            </w:pPr>
            <w:r>
              <w:t>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E865" w14:textId="77777777" w:rsidR="00DB7CDA" w:rsidRDefault="00DB7CDA" w:rsidP="00D604CE">
            <w:pPr>
              <w:pStyle w:val="TAL"/>
            </w:pPr>
            <w:r>
              <w:t>&gt;&gt; Criteria for automatic de-activation by the MCPTT server (see NOTE 6)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3E63" w14:textId="77777777" w:rsidR="00DB7CDA" w:rsidRDefault="00DB7CDA" w:rsidP="00D604CE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31B0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D89F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21A1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</w:tr>
      <w:tr w:rsidR="00DB7CDA" w:rsidRPr="00AB5FED" w14:paraId="1CE36766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D895" w14:textId="77777777" w:rsidR="00DB7CDA" w:rsidRDefault="00DB7CDA" w:rsidP="00D604CE">
            <w:pPr>
              <w:pStyle w:val="TAL"/>
            </w:pPr>
            <w:r w:rsidRPr="00B07A13">
              <w:t>[R-5.9a-019] of 3GPP TS 22.280 [</w:t>
            </w:r>
            <w:r>
              <w:t>17</w:t>
            </w:r>
            <w:r w:rsidRPr="00B07A13">
              <w:t>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ACDC" w14:textId="77777777" w:rsidR="00DB7CDA" w:rsidRDefault="00DB7CDA" w:rsidP="00D604CE">
            <w:pPr>
              <w:pStyle w:val="TAL"/>
            </w:pPr>
            <w:r>
              <w:t>&gt;&gt; Location criteria for 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60DE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02B0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CBD8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CFE6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</w:tr>
      <w:tr w:rsidR="00DB7CDA" w:rsidRPr="00AB5FED" w14:paraId="5545AB52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7A69" w14:textId="77777777" w:rsidR="00DB7CDA" w:rsidRDefault="00DB7CDA" w:rsidP="00D604CE">
            <w:pPr>
              <w:pStyle w:val="TAL"/>
            </w:pPr>
            <w:r>
              <w:t>[R-5.9a-019]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FD7E" w14:textId="77777777" w:rsidR="00DB7CDA" w:rsidRDefault="00DB7CDA" w:rsidP="00D604CE">
            <w:pPr>
              <w:pStyle w:val="TAL"/>
            </w:pPr>
            <w:r>
              <w:t>&gt;&gt; Location criteria for de-activation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7B1B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745A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8DB7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8A6A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</w:tr>
      <w:tr w:rsidR="00DB7CDA" w:rsidRPr="00AB5FED" w14:paraId="2915E113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4613" w14:textId="77777777" w:rsidR="00DB7CDA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2637" w14:textId="77777777" w:rsidR="00DB7CDA" w:rsidRDefault="00DB7CDA" w:rsidP="00D604CE">
            <w:pPr>
              <w:pStyle w:val="TAL"/>
            </w:pPr>
            <w:r>
              <w:t>&gt;&gt; Manual de-activation is not allowed if the location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C141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BA13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2E1D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E5C0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</w:tr>
      <w:tr w:rsidR="00DB7CDA" w:rsidRPr="00AB5FED" w14:paraId="70117DDF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6613" w14:textId="77777777" w:rsidR="00DB7CDA" w:rsidRDefault="00DB7CDA" w:rsidP="00D604CE">
            <w:pPr>
              <w:pStyle w:val="TAL"/>
            </w:pPr>
            <w:r w:rsidRPr="005D5EE7">
              <w:t>[R-5.9a-020]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CE62" w14:textId="77777777" w:rsidR="00DB7CDA" w:rsidRDefault="00DB7CDA" w:rsidP="00D604CE">
            <w:pPr>
              <w:pStyle w:val="TAL"/>
            </w:pPr>
            <w:r w:rsidRPr="005D5EE7">
              <w:t xml:space="preserve">List of functional aliases to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are</w:t>
            </w:r>
            <w:r w:rsidRPr="005D5EE7">
              <w:t xml:space="preserve"> allowed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3329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7028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7437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38F8" w14:textId="77777777" w:rsidR="00DB7CDA" w:rsidRDefault="00DB7CDA" w:rsidP="00D604CE">
            <w:pPr>
              <w:pStyle w:val="TAL"/>
              <w:jc w:val="center"/>
            </w:pPr>
          </w:p>
        </w:tc>
      </w:tr>
      <w:tr w:rsidR="00DB7CDA" w:rsidRPr="00AB5FED" w14:paraId="405EBA15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D6E9" w14:textId="77777777" w:rsidR="00DB7CDA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8F13" w14:textId="77777777" w:rsidR="00DB7CDA" w:rsidRDefault="00DB7CDA" w:rsidP="00D604CE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8AFD" w14:textId="77777777" w:rsidR="00DB7CDA" w:rsidRDefault="00DB7CDA" w:rsidP="00D604C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9DE" w14:textId="77777777" w:rsidR="00DB7CDA" w:rsidRDefault="00DB7CDA" w:rsidP="00D604C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4A17" w14:textId="77777777" w:rsidR="00DB7CDA" w:rsidRDefault="00DB7CDA" w:rsidP="00D604C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0FEC" w14:textId="77777777" w:rsidR="00DB7CDA" w:rsidRDefault="00DB7CDA" w:rsidP="00D604CE">
            <w:pPr>
              <w:pStyle w:val="TAL"/>
              <w:jc w:val="center"/>
            </w:pPr>
            <w:r w:rsidRPr="005D5EE7">
              <w:t>Y</w:t>
            </w:r>
          </w:p>
        </w:tc>
      </w:tr>
      <w:tr w:rsidR="00DB7CDA" w:rsidRPr="00AB5FED" w14:paraId="5E845B8C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A04F" w14:textId="77777777" w:rsidR="00DB7CDA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A0AA" w14:textId="77777777" w:rsidR="00DB7CDA" w:rsidRDefault="00DB7CDA" w:rsidP="00D604CE">
            <w:pPr>
              <w:pStyle w:val="TAL"/>
            </w:pPr>
            <w:r w:rsidRPr="005D5EE7">
              <w:t>&gt;&gt; List of functional aliases</w:t>
            </w:r>
            <w:r>
              <w:t xml:space="preserve"> which can be called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4272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DB18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ECBA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8093" w14:textId="77777777" w:rsidR="00DB7CDA" w:rsidRDefault="00DB7CDA" w:rsidP="00D604CE">
            <w:pPr>
              <w:pStyle w:val="TAL"/>
              <w:jc w:val="center"/>
            </w:pPr>
          </w:p>
        </w:tc>
      </w:tr>
      <w:tr w:rsidR="00DB7CDA" w:rsidRPr="00AB5FED" w14:paraId="3926F369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E307" w14:textId="77777777" w:rsidR="00DB7CDA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3CDD" w14:textId="77777777" w:rsidR="00DB7CDA" w:rsidRDefault="00DB7CDA" w:rsidP="00D604CE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C267" w14:textId="77777777" w:rsidR="00DB7CDA" w:rsidRDefault="00DB7CDA" w:rsidP="00D604C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B446" w14:textId="77777777" w:rsidR="00DB7CDA" w:rsidRDefault="00DB7CDA" w:rsidP="00D604C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A683" w14:textId="77777777" w:rsidR="00DB7CDA" w:rsidRDefault="00DB7CDA" w:rsidP="00D604C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DB8F" w14:textId="77777777" w:rsidR="00DB7CDA" w:rsidRDefault="00DB7CDA" w:rsidP="00D604CE">
            <w:pPr>
              <w:pStyle w:val="TAL"/>
              <w:jc w:val="center"/>
            </w:pPr>
            <w:r w:rsidRPr="005D5EE7">
              <w:t>Y</w:t>
            </w:r>
          </w:p>
        </w:tc>
      </w:tr>
      <w:tr w:rsidR="00DB7CDA" w:rsidRPr="00AB5FED" w14:paraId="46CC2A9A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E3A7" w14:textId="77777777" w:rsidR="00DB7CDA" w:rsidRDefault="00DB7CDA" w:rsidP="00D604CE">
            <w:pPr>
              <w:pStyle w:val="TAL"/>
            </w:pPr>
            <w:r w:rsidRPr="005D5EE7">
              <w:lastRenderedPageBreak/>
              <w:t>[R-5.9a-021]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55B6" w14:textId="77777777" w:rsidR="00DB7CDA" w:rsidRDefault="00DB7CDA" w:rsidP="00D604CE">
            <w:pPr>
              <w:pStyle w:val="TAL"/>
            </w:pPr>
            <w:r w:rsidRPr="005D5EE7">
              <w:t xml:space="preserve">List of functional aliases from which </w:t>
            </w:r>
            <w:r>
              <w:t>first-to-answer</w:t>
            </w:r>
            <w:r w:rsidRPr="005D5EE7">
              <w:t xml:space="preserve"> call</w:t>
            </w:r>
            <w:r>
              <w:t>s</w:t>
            </w:r>
            <w:r w:rsidRPr="005D5EE7">
              <w:t xml:space="preserve"> </w:t>
            </w:r>
            <w:r>
              <w:t>and private calls can</w:t>
            </w:r>
            <w:r w:rsidRPr="005D5EE7">
              <w:t xml:space="preserve"> be received when using a </w:t>
            </w:r>
            <w:r>
              <w:t xml:space="preserve">certain </w:t>
            </w:r>
            <w:r w:rsidRPr="005D5EE7">
              <w:t>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EB01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4E91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FC46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DCFB" w14:textId="77777777" w:rsidR="00DB7CDA" w:rsidRDefault="00DB7CDA" w:rsidP="00D604CE">
            <w:pPr>
              <w:pStyle w:val="TAL"/>
              <w:jc w:val="center"/>
            </w:pPr>
          </w:p>
        </w:tc>
      </w:tr>
      <w:tr w:rsidR="00DB7CDA" w:rsidRPr="00AB5FED" w14:paraId="6E73D400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303C" w14:textId="77777777" w:rsidR="00DB7CDA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42EA" w14:textId="77777777" w:rsidR="00DB7CDA" w:rsidRDefault="00DB7CDA" w:rsidP="00D604CE">
            <w:pPr>
              <w:pStyle w:val="TAL"/>
            </w:pPr>
            <w:r w:rsidRPr="005D5EE7">
              <w:t>&gt; Used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F209" w14:textId="77777777" w:rsidR="00DB7CDA" w:rsidRDefault="00DB7CDA" w:rsidP="00D604CE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13D2" w14:textId="77777777" w:rsidR="00DB7CDA" w:rsidRDefault="00DB7CDA" w:rsidP="00D604C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1CE1" w14:textId="77777777" w:rsidR="00DB7CDA" w:rsidRDefault="00DB7CDA" w:rsidP="00D604C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C96A" w14:textId="77777777" w:rsidR="00DB7CDA" w:rsidRDefault="00DB7CDA" w:rsidP="00D604CE">
            <w:pPr>
              <w:pStyle w:val="TAL"/>
              <w:jc w:val="center"/>
            </w:pPr>
            <w:r w:rsidRPr="005D5EE7">
              <w:t>Y</w:t>
            </w:r>
          </w:p>
        </w:tc>
      </w:tr>
      <w:tr w:rsidR="00DB7CDA" w:rsidRPr="00AB5FED" w14:paraId="60E2ACB4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04CD" w14:textId="77777777" w:rsidR="00DB7CDA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0F9A" w14:textId="77777777" w:rsidR="00DB7CDA" w:rsidRDefault="00DB7CDA" w:rsidP="00D604CE">
            <w:pPr>
              <w:pStyle w:val="TAL"/>
            </w:pPr>
            <w:r w:rsidRPr="005D5EE7">
              <w:t>&gt;&gt; List of functional aliases</w:t>
            </w:r>
            <w:r>
              <w:t xml:space="preserve"> from which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6CC6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BBFF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1E33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480C" w14:textId="77777777" w:rsidR="00DB7CDA" w:rsidRDefault="00DB7CDA" w:rsidP="00D604CE">
            <w:pPr>
              <w:pStyle w:val="TAL"/>
              <w:jc w:val="center"/>
            </w:pPr>
          </w:p>
        </w:tc>
      </w:tr>
      <w:tr w:rsidR="00DB7CDA" w:rsidRPr="00AB5FED" w14:paraId="7CB3F753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7182" w14:textId="77777777" w:rsidR="00DB7CDA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70FA" w14:textId="77777777" w:rsidR="00DB7CDA" w:rsidRDefault="00DB7CDA" w:rsidP="00D604CE">
            <w:pPr>
              <w:pStyle w:val="TAL"/>
            </w:pPr>
            <w:r w:rsidRPr="005D5EE7">
              <w:t>&gt;&gt;&gt;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FE44" w14:textId="77777777" w:rsidR="00DB7CDA" w:rsidRDefault="00DB7CDA" w:rsidP="00D604CE">
            <w:pPr>
              <w:pStyle w:val="TAL"/>
              <w:jc w:val="center"/>
            </w:pPr>
            <w:r w:rsidRPr="005D5EE7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2935" w14:textId="77777777" w:rsidR="00DB7CDA" w:rsidRDefault="00DB7CDA" w:rsidP="00D604C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9A10" w14:textId="77777777" w:rsidR="00DB7CDA" w:rsidRDefault="00DB7CDA" w:rsidP="00D604CE">
            <w:pPr>
              <w:pStyle w:val="TAL"/>
              <w:jc w:val="center"/>
            </w:pPr>
            <w:r w:rsidRPr="005D5EE7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406A" w14:textId="77777777" w:rsidR="00DB7CDA" w:rsidRDefault="00DB7CDA" w:rsidP="00D604CE">
            <w:pPr>
              <w:pStyle w:val="TAL"/>
              <w:jc w:val="center"/>
            </w:pPr>
            <w:r w:rsidRPr="005D5EE7">
              <w:t>Y</w:t>
            </w:r>
          </w:p>
        </w:tc>
      </w:tr>
      <w:tr w:rsidR="00DB7CDA" w:rsidRPr="00AB5FED" w14:paraId="54DD2C3F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1CAC" w14:textId="77777777" w:rsidR="00DB7CDA" w:rsidRDefault="00DB7CDA" w:rsidP="00D604C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[R-6.7.3-007a] of 3GPP TS 22.280 [17]</w:t>
            </w:r>
          </w:p>
          <w:p w14:paraId="476CAD27" w14:textId="77777777" w:rsidR="00DB7CDA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93A0" w14:textId="77777777" w:rsidR="00DB7CDA" w:rsidRDefault="00DB7CDA" w:rsidP="00D604CE">
            <w:pPr>
              <w:pStyle w:val="TAL"/>
            </w:pPr>
            <w:r>
              <w:t>List of user(s) from which private calls can be received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2E87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BCDF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89F4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58C4" w14:textId="77777777" w:rsidR="00DB7CDA" w:rsidRDefault="00DB7CDA" w:rsidP="00D604CE">
            <w:pPr>
              <w:pStyle w:val="TAL"/>
              <w:jc w:val="center"/>
            </w:pPr>
          </w:p>
        </w:tc>
      </w:tr>
      <w:tr w:rsidR="00DB7CDA" w:rsidRPr="00AB5FED" w14:paraId="7EE4865E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4CF2" w14:textId="77777777" w:rsidR="00DB7CDA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B483" w14:textId="77777777" w:rsidR="00DB7CDA" w:rsidRDefault="00DB7CDA" w:rsidP="00D604CE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BBD6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EE10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C1A3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84B9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</w:tr>
      <w:tr w:rsidR="00DB7CDA" w:rsidRPr="00AB5FED" w14:paraId="5F352410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CA33" w14:textId="77777777" w:rsidR="00DB7CDA" w:rsidRDefault="00DB7CDA" w:rsidP="00D604CE">
            <w:pPr>
              <w:pStyle w:val="TAL"/>
            </w:pPr>
            <w:r>
              <w:t>3GPP TS 33.180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B85B" w14:textId="77777777" w:rsidR="00DB7CDA" w:rsidRDefault="00DB7CDA" w:rsidP="00D604CE">
            <w:pPr>
              <w:pStyle w:val="TAL"/>
            </w:pPr>
            <w:r>
              <w:t>&gt; KMSUri for security domain of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4CE2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3B10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C128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0E66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</w:tr>
      <w:tr w:rsidR="00DB7CDA" w:rsidRPr="00AB5FED" w14:paraId="3256BA92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5ED2" w14:textId="77777777" w:rsidR="00DB7CDA" w:rsidRDefault="00DB7CDA" w:rsidP="00D604CE">
            <w:pPr>
              <w:pStyle w:val="TAL"/>
            </w:pPr>
            <w:r>
              <w:t>[R-6.7.4-004]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4C13" w14:textId="77777777" w:rsidR="00DB7CDA" w:rsidRDefault="00DB7CDA" w:rsidP="00D604CE">
            <w:pPr>
              <w:pStyle w:val="TAL"/>
            </w:pPr>
            <w:r>
              <w:t>&gt; Presentation priority relative to other users and groups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27B4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0414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2505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FBAC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</w:tr>
      <w:tr w:rsidR="00DB7CDA" w:rsidRPr="00AB5FED" w14:paraId="04E000B9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38A6" w14:textId="77777777" w:rsidR="00DB7CDA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0853" w14:textId="77777777" w:rsidR="00DB7CDA" w:rsidRDefault="00DB7CDA" w:rsidP="00D604CE">
            <w:pPr>
              <w:pStyle w:val="TAL"/>
            </w:pPr>
            <w:r>
              <w:t>Authorised to receive private calls from any other MCPTT ID (see NOTE 8)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580E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ED52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53A1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3675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</w:tr>
      <w:tr w:rsidR="00DB7CDA" w:rsidRPr="00AB5FED" w14:paraId="1BB9BD3E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60FF" w14:textId="77777777" w:rsidR="00DB7CDA" w:rsidRDefault="00DB7CDA" w:rsidP="00D604CE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DB6C" w14:textId="77777777" w:rsidR="00DB7CDA" w:rsidRDefault="00DB7CDA" w:rsidP="00D604CE">
            <w:pPr>
              <w:pStyle w:val="TAL"/>
            </w:pPr>
            <w:r>
              <w:t>List of partner MCPTT systems in which this profile is valid for use during migration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8E55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3363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3501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519C" w14:textId="77777777" w:rsidR="00DB7CDA" w:rsidRDefault="00DB7CDA" w:rsidP="00D604CE">
            <w:pPr>
              <w:pStyle w:val="TAL"/>
              <w:jc w:val="center"/>
            </w:pPr>
          </w:p>
        </w:tc>
      </w:tr>
      <w:tr w:rsidR="00DB7CDA" w:rsidRPr="00AB5FED" w14:paraId="2F1E3BDB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B8C2" w14:textId="77777777" w:rsidR="00DB7CDA" w:rsidRDefault="00DB7CDA" w:rsidP="00D604CE">
            <w:pPr>
              <w:pStyle w:val="TAL"/>
            </w:pPr>
            <w:r>
              <w:rPr>
                <w:szCs w:val="18"/>
              </w:rPr>
              <w:t xml:space="preserve">Subclause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BE06" w14:textId="77777777" w:rsidR="00DB7CDA" w:rsidRDefault="00DB7CDA" w:rsidP="00D604CE">
            <w:pPr>
              <w:pStyle w:val="TAL"/>
            </w:pPr>
            <w:r>
              <w:t>&gt; Identity of partner MCPTT system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B3F6" w14:textId="77777777" w:rsidR="00DB7CDA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BEA7" w14:textId="77777777" w:rsidR="00DB7CDA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0827" w14:textId="77777777" w:rsidR="00DB7CDA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80D6" w14:textId="77777777" w:rsidR="00DB7CDA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45C17FA3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02AF" w14:textId="77777777" w:rsidR="00DB7CDA" w:rsidRDefault="00DB7CDA" w:rsidP="00D604CE">
            <w:pPr>
              <w:pStyle w:val="TAL"/>
            </w:pPr>
            <w:r>
              <w:rPr>
                <w:szCs w:val="18"/>
              </w:rPr>
              <w:t xml:space="preserve">Subclause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C5A9" w14:textId="77777777" w:rsidR="00DB7CDA" w:rsidRDefault="00DB7CDA" w:rsidP="00D604CE">
            <w:pPr>
              <w:pStyle w:val="TAL"/>
            </w:pPr>
            <w:r>
              <w:t>&gt; Access information for partner MCPTT system (see NOTE 4)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AA88" w14:textId="77777777" w:rsidR="00DB7CDA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D77B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6CBD" w14:textId="77777777" w:rsidR="00DB7CDA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6D73" w14:textId="77777777" w:rsidR="00DB7CDA" w:rsidRDefault="00DB7CDA" w:rsidP="00D604CE">
            <w:pPr>
              <w:pStyle w:val="TAL"/>
              <w:jc w:val="center"/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6FF9B799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6629" w14:textId="77777777" w:rsidR="00DB7CDA" w:rsidRDefault="00DB7CDA" w:rsidP="00D604CE">
            <w:pPr>
              <w:pStyle w:val="TAL"/>
              <w:rPr>
                <w:szCs w:val="18"/>
              </w:rPr>
            </w:pPr>
            <w:r>
              <w:t>Subclause 10.6.2.9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0A7C" w14:textId="77777777" w:rsidR="00DB7CDA" w:rsidRDefault="00DB7CDA" w:rsidP="00D604CE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 xml:space="preserve">Authorized to initiate or </w:t>
            </w:r>
            <w:r>
              <w:t xml:space="preserve">cancel </w:t>
            </w:r>
            <w:r>
              <w:rPr>
                <w:rFonts w:eastAsia="Calibri Light" w:cs="Arial"/>
                <w:szCs w:val="18"/>
                <w:lang w:eastAsia="zh-CN"/>
              </w:rPr>
              <w:t>group regrouping using a preconfigured regroup group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1DD9" w14:textId="77777777" w:rsidR="00DB7CDA" w:rsidRPr="00AB5FED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EFC3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F531" w14:textId="77777777" w:rsidR="00DB7CDA" w:rsidRPr="00AB5FED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1B42" w14:textId="77777777" w:rsidR="00DB7CDA" w:rsidRPr="00AB5FED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17E3AFDC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55E7" w14:textId="77777777" w:rsidR="00DB7CDA" w:rsidRDefault="00DB7CDA" w:rsidP="00D604CE">
            <w:pPr>
              <w:pStyle w:val="TAL"/>
            </w:pPr>
            <w:r>
              <w:t>[R-6.6.4.2-002a] and [R-6.6.4.2-002b]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595C" w14:textId="77777777" w:rsidR="00DB7CDA" w:rsidRDefault="00DB7CDA" w:rsidP="00D604C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affiliates/de-affiliates when one or multiple criteria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DB1E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C652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0904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8E09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B7CDA" w:rsidRPr="00AB5FED" w14:paraId="31998166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546E" w14:textId="77777777" w:rsidR="00DB7CDA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BAB5" w14:textId="77777777" w:rsidR="00DB7CDA" w:rsidRDefault="00DB7CDA" w:rsidP="00D604C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74D0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3F34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A09B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37AB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53C8D0D2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FD92" w14:textId="77777777" w:rsidR="00DB7CDA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A9E0" w14:textId="77777777" w:rsidR="00DB7CDA" w:rsidRDefault="00DB7CDA" w:rsidP="00D604C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B610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6CC9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4737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EDE9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426A7493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E593" w14:textId="77777777" w:rsidR="00DB7CDA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17B6" w14:textId="77777777" w:rsidR="00DB7CDA" w:rsidRDefault="00DB7CDA" w:rsidP="00D604C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Criteria for de-affiliation (see NOTE 5)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7CC2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D793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E59D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8F41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5D861760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FB94" w14:textId="77777777" w:rsidR="00DB7CDA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1DE0" w14:textId="77777777" w:rsidR="00DB7CDA" w:rsidRDefault="00DB7CDA" w:rsidP="00D604C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14A9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5BA8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01B8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A079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3B293D6A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9A68" w14:textId="77777777" w:rsidR="00DB7CDA" w:rsidRDefault="00DB7CDA" w:rsidP="00D604CE">
            <w:pPr>
              <w:pStyle w:val="TAL"/>
            </w:pPr>
            <w:r>
              <w:t>[R-6.6.4.2-002]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9480" w14:textId="77777777" w:rsidR="00DB7CDA" w:rsidRDefault="00DB7CDA" w:rsidP="00D604C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List of groups the client affiliates after receiving an emergency alert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AAC6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3137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E92A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D675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B7CDA" w:rsidRPr="00AB5FED" w14:paraId="6824B2E3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EF8A" w14:textId="77777777" w:rsidR="00DB7CDA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476B" w14:textId="77777777" w:rsidR="00DB7CDA" w:rsidRDefault="00DB7CDA" w:rsidP="00D604C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95E2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D9E9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C58A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2FC1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5ECE207C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9C02" w14:textId="77777777" w:rsidR="00DB7CDA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E7FF" w14:textId="77777777" w:rsidR="00DB7CDA" w:rsidRDefault="00DB7CDA" w:rsidP="00D604CE">
            <w:pPr>
              <w:pStyle w:val="TAL"/>
              <w:rPr>
                <w:rFonts w:eastAsia="Calibri Light" w:cs="Arial"/>
                <w:szCs w:val="18"/>
                <w:lang w:eastAsia="zh-CN"/>
              </w:rPr>
            </w:pPr>
            <w:r>
              <w:rPr>
                <w:rFonts w:eastAsia="Calibri Light" w:cs="Arial"/>
                <w:lang w:eastAsia="zh-CN"/>
              </w:rPr>
              <w:t>&gt;&gt; Manual de-affiliation is not allowed if the criteria for affiliation are met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F15C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3A73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3A6D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299C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4A95C45D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1495" w14:textId="77777777" w:rsidR="00DB7CDA" w:rsidRDefault="00DB7CDA" w:rsidP="00D604CE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624F" w14:textId="77777777" w:rsidR="00DB7CDA" w:rsidRDefault="00DB7CDA" w:rsidP="00D604CE">
            <w:pPr>
              <w:pStyle w:val="TAL"/>
              <w:rPr>
                <w:rFonts w:eastAsia="Calibri Light" w:cs="Arial"/>
                <w:lang w:eastAsia="zh-CN"/>
              </w:rPr>
            </w:pPr>
            <w:r>
              <w:t>Allow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3CD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AD72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BB11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5982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53B077CF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1274" w14:textId="77777777" w:rsidR="00DB7CDA" w:rsidRDefault="00DB7CDA" w:rsidP="00D604CE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D0D8" w14:textId="77777777" w:rsidR="00DB7CDA" w:rsidRDefault="00DB7CDA" w:rsidP="00D604CE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NoAnswer Timeout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CD1B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4818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9EE6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EA1F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0AAA0814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2428" w14:textId="77777777" w:rsidR="00DB7CDA" w:rsidRDefault="00DB7CDA" w:rsidP="00D604CE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D1D8" w14:textId="77777777" w:rsidR="00DB7CDA" w:rsidRDefault="00DB7CDA" w:rsidP="00D604CE">
            <w:pPr>
              <w:pStyle w:val="TAL"/>
              <w:rPr>
                <w:rFonts w:eastAsia="Calibri Light" w:cs="Arial"/>
                <w:lang w:eastAsia="zh-CN"/>
              </w:rPr>
            </w:pPr>
            <w:r>
              <w:t>Call forwarding turned 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37F7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D92B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29AD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B0A1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2E7F7CC5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96D9" w14:textId="77777777" w:rsidR="00DB7CDA" w:rsidRDefault="00DB7CDA" w:rsidP="00D604CE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C36C" w14:textId="77777777" w:rsidR="00DB7CDA" w:rsidRDefault="00DB7CDA" w:rsidP="00D604CE">
            <w:pPr>
              <w:pStyle w:val="TAL"/>
            </w:pPr>
            <w:r>
              <w:t>Target of the MCPTT private call forwarding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CFBC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66C4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56A0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27C4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B7CDA" w:rsidRPr="00AB5FED" w14:paraId="68283AF3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60FD" w14:textId="77777777" w:rsidR="00DB7CDA" w:rsidRDefault="00DB7CDA" w:rsidP="00D604CE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B86D" w14:textId="77777777" w:rsidR="00DB7CDA" w:rsidRDefault="00DB7CDA" w:rsidP="00D604CE">
            <w:pPr>
              <w:pStyle w:val="TAL"/>
              <w:rPr>
                <w:rFonts w:eastAsia="Calibri Light" w:cs="Arial"/>
                <w:lang w:eastAsia="zh-CN"/>
              </w:rPr>
            </w:pPr>
            <w:r>
              <w:t>&gt; Target MCPTT ID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2ACD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E851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505C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8050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6CB9A309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7DD3" w14:textId="77777777" w:rsidR="00DB7CDA" w:rsidRDefault="00DB7CDA" w:rsidP="00D604CE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0A08" w14:textId="77777777" w:rsidR="00DB7CDA" w:rsidRDefault="00DB7CDA" w:rsidP="00D604CE">
            <w:pPr>
              <w:pStyle w:val="TAL"/>
            </w:pPr>
            <w:r>
              <w:t>&gt; Target functional alias (see NOTE 10)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8A7C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65A7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90C2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3B32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0F017D7A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811E" w14:textId="77777777" w:rsidR="00DB7CDA" w:rsidRDefault="00DB7CDA" w:rsidP="00D604CE">
            <w:pPr>
              <w:pStyle w:val="TAL"/>
            </w:pPr>
            <w:r>
              <w:t>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1539" w14:textId="77777777" w:rsidR="00DB7CDA" w:rsidRDefault="00DB7CDA" w:rsidP="00D604CE">
            <w:pPr>
              <w:pStyle w:val="TAL"/>
              <w:rPr>
                <w:rFonts w:eastAsia="Calibri Light" w:cs="Arial"/>
                <w:lang w:eastAsia="zh-CN"/>
              </w:rPr>
            </w:pPr>
            <w:r>
              <w:t>Condition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DD75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C2B8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F85E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FABA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0B326053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64DF" w14:textId="77777777" w:rsidR="00DB7CDA" w:rsidRDefault="00DB7CDA" w:rsidP="00D604CE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97A7" w14:textId="77777777" w:rsidR="00DB7CDA" w:rsidRDefault="00DB7CDA" w:rsidP="00D604CE">
            <w:pPr>
              <w:pStyle w:val="TAL"/>
            </w:pPr>
            <w:r>
              <w:t>Allow private call transfer (see NOTE 7)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B6F0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E3CA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849D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58C6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0E56B2A9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1311" w14:textId="77777777" w:rsidR="00DB7CDA" w:rsidRDefault="00DB7CDA" w:rsidP="00D604CE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2E85" w14:textId="77777777" w:rsidR="00DB7CDA" w:rsidRDefault="00DB7CDA" w:rsidP="00D604CE">
            <w:pPr>
              <w:pStyle w:val="TAL"/>
            </w:pPr>
            <w:r>
              <w:t>List of MCPTT users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78C2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9F83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5A27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63DC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B7CDA" w:rsidRPr="00AB5FED" w14:paraId="6C728E16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B8AA" w14:textId="77777777" w:rsidR="00DB7CDA" w:rsidRDefault="00DB7CDA" w:rsidP="00D604CE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1F3C" w14:textId="77777777" w:rsidR="00DB7CDA" w:rsidRDefault="00DB7CDA" w:rsidP="00D604CE">
            <w:pPr>
              <w:pStyle w:val="TAL"/>
            </w:pPr>
            <w:r>
              <w:t>&gt; MCPTT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1398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7D0B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EC21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A5B9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13979327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C0C8" w14:textId="77777777" w:rsidR="00DB7CDA" w:rsidRDefault="00DB7CDA" w:rsidP="00D604CE">
            <w:pPr>
              <w:pStyle w:val="TAL"/>
            </w:pPr>
            <w:r>
              <w:lastRenderedPageBreak/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6398" w14:textId="77777777" w:rsidR="00DB7CDA" w:rsidRDefault="00DB7CDA" w:rsidP="00D604CE">
            <w:pPr>
              <w:pStyle w:val="TAL"/>
            </w:pPr>
            <w:r>
              <w:t>List of functional aliases that the MCPTT user is a</w:t>
            </w:r>
            <w:r w:rsidRPr="00AB5FED">
              <w:t>uthoris</w:t>
            </w:r>
            <w:r>
              <w:t>ed</w:t>
            </w:r>
            <w:r w:rsidRPr="00AB5FED">
              <w:t xml:space="preserve"> to </w:t>
            </w:r>
            <w:r>
              <w:t>use as targets for call transfer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74C4" w14:textId="77777777" w:rsidR="00DB7CDA" w:rsidDel="00CA4ABC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7D08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700E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7BE3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B7CDA" w:rsidRPr="00AB5FED" w14:paraId="3DC086CF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F0EC" w14:textId="77777777" w:rsidR="00DB7CDA" w:rsidRDefault="00DB7CDA" w:rsidP="00D604CE">
            <w:pPr>
              <w:pStyle w:val="TAL"/>
            </w:pPr>
            <w:r>
              <w:t>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5897" w14:textId="77777777" w:rsidR="00DB7CDA" w:rsidRDefault="00DB7CDA" w:rsidP="00D604CE">
            <w:pPr>
              <w:pStyle w:val="TAL"/>
            </w:pPr>
            <w:r>
              <w:t>&gt; Functional alias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5DF1" w14:textId="77777777" w:rsidR="00DB7CDA" w:rsidDel="00CA4ABC" w:rsidRDefault="00DB7CDA" w:rsidP="00D604CE">
            <w:pPr>
              <w:pStyle w:val="TAL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AC29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70EB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C0E9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04834033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76B6" w14:textId="77777777" w:rsidR="00DB7CDA" w:rsidRDefault="00DB7CDA" w:rsidP="00D604CE">
            <w:pPr>
              <w:pStyle w:val="TAL"/>
            </w:pPr>
            <w:r w:rsidRPr="00AB5FED">
              <w:t>]</w:t>
            </w:r>
            <w:r>
              <w:t xml:space="preserve"> [R-5.6.3-014], [R-6.7.4-015]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F0D9" w14:textId="77777777" w:rsidR="00DB7CDA" w:rsidRDefault="00DB7CDA" w:rsidP="00D604CE">
            <w:pPr>
              <w:pStyle w:val="TAL"/>
            </w:pPr>
            <w:r w:rsidRPr="00AB5FED">
              <w:t xml:space="preserve">Authorised </w:t>
            </w:r>
            <w:r>
              <w:t>to transfer private calls to any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684E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705F" w14:textId="77777777" w:rsidR="00DB7CDA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C5E7" w14:textId="77777777" w:rsidR="00DB7CDA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FD25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38A41D88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8A24" w14:textId="77777777" w:rsidR="00DB7CDA" w:rsidRPr="00AB5FED" w:rsidRDefault="00DB7CDA" w:rsidP="00D604CE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67F6" w14:textId="77777777" w:rsidR="00DB7CDA" w:rsidRPr="00AB5FED" w:rsidRDefault="00DB7CDA" w:rsidP="00D604CE">
            <w:pPr>
              <w:pStyle w:val="TAL"/>
            </w:pPr>
            <w:r w:rsidRPr="00AB5FED">
              <w:t xml:space="preserve">Authorised </w:t>
            </w:r>
            <w:r>
              <w:t>to forward private calls based on manual input to any MCPTT user (see NOTE 9)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1CE2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061B" w14:textId="77777777" w:rsidR="00DB7CDA" w:rsidRPr="00AB5FED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2B53" w14:textId="77777777" w:rsidR="00DB7CDA" w:rsidRPr="00AB5FED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F02E" w14:textId="77777777" w:rsidR="00DB7CDA" w:rsidRPr="00AB5FED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3F0E4912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B7F6" w14:textId="77777777" w:rsidR="00DB7CDA" w:rsidRDefault="00DB7CDA" w:rsidP="00D604CE">
            <w:pPr>
              <w:pStyle w:val="TAL"/>
            </w:pPr>
            <w:r>
              <w:t>[R-5.10-001b]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0BC5" w14:textId="77777777" w:rsidR="00DB7CDA" w:rsidRPr="00AB5FED" w:rsidRDefault="00DB7CDA" w:rsidP="00D604CE">
            <w:pPr>
              <w:pStyle w:val="TAL"/>
            </w:pPr>
            <w:r w:rsidRPr="00F86001">
              <w:t>Max</w:t>
            </w:r>
            <w:r>
              <w:t>imum</w:t>
            </w:r>
            <w:r w:rsidRPr="00F86001">
              <w:t xml:space="preserve"> number of successful simultaneous MCPTT service authorizations for this user</w:t>
            </w:r>
            <w:r>
              <w:t xml:space="preserve"> (</w:t>
            </w:r>
            <w:r w:rsidRPr="00463F31">
              <w:t>see</w:t>
            </w:r>
            <w:r>
              <w:t> </w:t>
            </w:r>
            <w:r w:rsidRPr="00463F31">
              <w:t>NOTE</w:t>
            </w:r>
            <w:r>
              <w:t> 11)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4F45" w14:textId="77777777" w:rsidR="00DB7CDA" w:rsidRDefault="00DB7CDA" w:rsidP="00D604CE">
            <w:pPr>
              <w:pStyle w:val="TAL"/>
              <w:jc w:val="center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E793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E69F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0AAC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53748EC8" w14:textId="77777777" w:rsidTr="00D604CE">
        <w:trPr>
          <w:trHeight w:val="359"/>
          <w:ins w:id="6" w:author="Kiran_Samsung_#53_R0" w:date="2023-02-19T12:0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567D" w14:textId="77777777" w:rsidR="00DB7CDA" w:rsidRPr="00D5765E" w:rsidRDefault="00DB7CDA" w:rsidP="00D604CE">
            <w:pPr>
              <w:pStyle w:val="TAL"/>
              <w:rPr>
                <w:ins w:id="7" w:author="Kiran_Samsung_#53_R0" w:date="2023-02-19T12:09:00Z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F650" w14:textId="6984E620" w:rsidR="00DB7CDA" w:rsidRDefault="00DB7CDA" w:rsidP="00D604CE">
            <w:pPr>
              <w:pStyle w:val="TAL"/>
              <w:rPr>
                <w:ins w:id="8" w:author="Kiran_Samsung_#53_R0" w:date="2023-02-19T12:09:00Z"/>
              </w:rPr>
            </w:pPr>
            <w:ins w:id="9" w:author="Kiran_Samsung_#53_R0" w:date="2023-02-19T12:09:00Z">
              <w:r>
                <w:t>ad hoc group call authorizations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5379" w14:textId="77777777" w:rsidR="00DB7CDA" w:rsidRDefault="00DB7CDA" w:rsidP="00D604CE">
            <w:pPr>
              <w:pStyle w:val="TAL"/>
              <w:jc w:val="center"/>
              <w:rPr>
                <w:ins w:id="10" w:author="Kiran_Samsung_#53_R0" w:date="2023-02-19T12:09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ED2" w14:textId="77777777" w:rsidR="00DB7CDA" w:rsidRDefault="00DB7CDA" w:rsidP="00D604CE">
            <w:pPr>
              <w:pStyle w:val="TAL"/>
              <w:jc w:val="center"/>
              <w:rPr>
                <w:ins w:id="11" w:author="Kiran_Samsung_#53_R0" w:date="2023-02-19T12:09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64A2" w14:textId="77777777" w:rsidR="00DB7CDA" w:rsidRDefault="00DB7CDA" w:rsidP="00D604CE">
            <w:pPr>
              <w:pStyle w:val="TAL"/>
              <w:jc w:val="center"/>
              <w:rPr>
                <w:ins w:id="12" w:author="Kiran_Samsung_#53_R0" w:date="2023-02-19T12:0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8EEA" w14:textId="77777777" w:rsidR="00DB7CDA" w:rsidRDefault="00DB7CDA" w:rsidP="00D604CE">
            <w:pPr>
              <w:pStyle w:val="TAL"/>
              <w:jc w:val="center"/>
              <w:rPr>
                <w:ins w:id="13" w:author="Kiran_Samsung_#53_R0" w:date="2023-02-19T12:09:00Z"/>
              </w:rPr>
            </w:pPr>
          </w:p>
        </w:tc>
      </w:tr>
      <w:tr w:rsidR="00DB7CDA" w:rsidRPr="00AB5FED" w14:paraId="53FCDDED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FBA7" w14:textId="77777777" w:rsidR="00DB7CDA" w:rsidRDefault="00DB7CDA" w:rsidP="00D604CE">
            <w:pPr>
              <w:pStyle w:val="TAL"/>
            </w:pPr>
            <w:r w:rsidRPr="00D5765E">
              <w:t>[R-</w:t>
            </w:r>
            <w:r>
              <w:t>6.15.5.3</w:t>
            </w:r>
            <w:r w:rsidRPr="00D5765E">
              <w:t>-001]</w:t>
            </w:r>
            <w:r>
              <w:t xml:space="preserve">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ED6A" w14:textId="797EEA15" w:rsidR="00DB7CDA" w:rsidRPr="00F86001" w:rsidRDefault="006928FE" w:rsidP="00D604CE">
            <w:pPr>
              <w:pStyle w:val="TAL"/>
            </w:pPr>
            <w:ins w:id="14" w:author="Kiran_Samsung_#53_R0" w:date="2023-02-19T12:09:00Z">
              <w:r>
                <w:t xml:space="preserve">&gt; </w:t>
              </w:r>
            </w:ins>
            <w:r w:rsidR="00DB7CDA">
              <w:t>Authorised to initiate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DABE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7FB1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8CE1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7CF1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DB7CDA" w:rsidRPr="00AB5FED" w14:paraId="6D1F930E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A5AA" w14:textId="77777777" w:rsidR="00DB7CDA" w:rsidRDefault="00DB7CDA" w:rsidP="00D604CE">
            <w:pPr>
              <w:pStyle w:val="TAL"/>
            </w:pPr>
            <w:r w:rsidRPr="007A7526">
              <w:t>R-</w:t>
            </w:r>
            <w:r>
              <w:t>6.15.5.3</w:t>
            </w:r>
            <w:r w:rsidRPr="00D5765E">
              <w:t>-</w:t>
            </w:r>
            <w:r>
              <w:t>003] of 3GPP TS 22.280 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390F" w14:textId="01E4FE85" w:rsidR="00DB7CDA" w:rsidRPr="00F86001" w:rsidRDefault="006928FE" w:rsidP="00D604CE">
            <w:pPr>
              <w:pStyle w:val="TAL"/>
            </w:pPr>
            <w:ins w:id="15" w:author="Kiran_Samsung_#53_R0" w:date="2023-02-19T12:09:00Z">
              <w:r>
                <w:t xml:space="preserve">&gt; </w:t>
              </w:r>
            </w:ins>
            <w:r w:rsidR="00DB7CDA">
              <w:t>Authorised to participate in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C72C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AAD8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DB5D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4FC9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DB7CDA" w:rsidRPr="00AB5FED" w14:paraId="0CD8EEC7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7366" w14:textId="77777777" w:rsidR="00DB7CDA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0A69" w14:textId="4904DE20" w:rsidR="00DB7CDA" w:rsidRPr="00F86001" w:rsidRDefault="006928FE" w:rsidP="00D604CE">
            <w:pPr>
              <w:pStyle w:val="TAL"/>
            </w:pPr>
            <w:ins w:id="16" w:author="Kiran_Samsung_#53_R0" w:date="2023-02-19T12:09:00Z">
              <w:r>
                <w:t xml:space="preserve">&gt; </w:t>
              </w:r>
            </w:ins>
            <w:r w:rsidR="00DB7CDA">
              <w:t xml:space="preserve">Authorised to initiate </w:t>
            </w:r>
            <w:r w:rsidR="00DB7CDA" w:rsidRPr="00D94A9A">
              <w:t>emergency</w:t>
            </w:r>
            <w:r w:rsidR="00DB7CDA">
              <w:t xml:space="preserve">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4FCF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A718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16F7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D401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DB7CDA" w:rsidRPr="00AB5FED" w14:paraId="79273908" w14:textId="77777777" w:rsidTr="00D604C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F58C" w14:textId="77777777" w:rsidR="00DB7CDA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F0FA" w14:textId="5ACA591A" w:rsidR="00DB7CDA" w:rsidRPr="00F86001" w:rsidRDefault="006928FE" w:rsidP="00D604CE">
            <w:pPr>
              <w:pStyle w:val="TAL"/>
            </w:pPr>
            <w:ins w:id="17" w:author="Kiran_Samsung_#53_R0" w:date="2023-02-19T12:09:00Z">
              <w:r>
                <w:t xml:space="preserve">&gt; </w:t>
              </w:r>
            </w:ins>
            <w:r w:rsidR="00DB7CDA">
              <w:t>Authorised to initiate imminent peril ad hoc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56B3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ED7E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B3CB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555A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t>Y</w:t>
            </w:r>
          </w:p>
        </w:tc>
      </w:tr>
      <w:tr w:rsidR="00DB7CDA" w:rsidRPr="00AB5FED" w14:paraId="58309AA8" w14:textId="77777777" w:rsidTr="00D604CE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D1DA" w14:textId="77777777" w:rsidR="00DB7CDA" w:rsidRPr="00463F31" w:rsidRDefault="00DB7CDA" w:rsidP="00D604CE">
            <w:pPr>
              <w:pStyle w:val="TAN"/>
            </w:pPr>
            <w:r w:rsidRPr="00463F31">
              <w:t>NOTE 1:</w:t>
            </w:r>
            <w:r w:rsidRPr="00463F31"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 [16].</w:t>
            </w:r>
          </w:p>
          <w:p w14:paraId="23569268" w14:textId="77777777" w:rsidR="00DB7CDA" w:rsidRPr="00463F31" w:rsidRDefault="00DB7CDA" w:rsidP="00D604CE">
            <w:pPr>
              <w:pStyle w:val="TAN"/>
            </w:pPr>
            <w:r w:rsidRPr="00463F31">
              <w:t>NOTE 2:</w:t>
            </w:r>
            <w:r w:rsidRPr="00463F31">
              <w:tab/>
              <w:t xml:space="preserve">The use of this parameter by the MCPTT UE is outside the scope of the present document. </w:t>
            </w:r>
          </w:p>
          <w:p w14:paraId="4B3B5D26" w14:textId="77777777" w:rsidR="00DB7CDA" w:rsidRPr="00463F31" w:rsidRDefault="00DB7CDA" w:rsidP="00D604CE">
            <w:pPr>
              <w:pStyle w:val="TAN"/>
            </w:pPr>
            <w:r w:rsidRPr="00463F31">
              <w:t>NOTE 3:</w:t>
            </w:r>
            <w:r w:rsidRPr="00463F31">
              <w:tab/>
              <w:t>If this parameter is absent, the KMSUri shall be that identified in the initial MC service UE configuration data (on-network) configured in table A.6-1 of 3GPP TS 23.280 [16].</w:t>
            </w:r>
          </w:p>
          <w:p w14:paraId="3F714B94" w14:textId="77777777" w:rsidR="00DB7CDA" w:rsidRPr="00463F31" w:rsidRDefault="00DB7CDA" w:rsidP="00D604CE">
            <w:pPr>
              <w:pStyle w:val="TAN"/>
              <w:rPr>
                <w:rFonts w:eastAsia="Malgun Gothic"/>
                <w:bCs/>
              </w:rPr>
            </w:pPr>
            <w:r w:rsidRPr="00463F31">
              <w:t>NOTE 4:</w:t>
            </w:r>
            <w:r w:rsidRPr="00463F31">
              <w:tab/>
              <w:t>Access information for each partner MC</w:t>
            </w:r>
            <w:r w:rsidRPr="00CA4ABC">
              <w:t>PTT system c</w:t>
            </w:r>
            <w:r w:rsidRPr="00463F31">
              <w:t>omprises the list of information required for initial UE configuration to access an MC</w:t>
            </w:r>
            <w:r w:rsidRPr="00CA4ABC">
              <w:t>PTT syste</w:t>
            </w:r>
            <w:r w:rsidRPr="00463F31">
              <w:t xml:space="preserve">m, as defined in table A.6-1 of </w:t>
            </w:r>
            <w:r w:rsidRPr="00463F31">
              <w:rPr>
                <w:rFonts w:eastAsia="Malgun Gothic"/>
                <w:bCs/>
              </w:rPr>
              <w:t>3GPP TS 23.280 [16]</w:t>
            </w:r>
          </w:p>
          <w:p w14:paraId="786D3F42" w14:textId="77777777" w:rsidR="00DB7CDA" w:rsidRPr="00463F31" w:rsidRDefault="00DB7CDA" w:rsidP="00D604CE">
            <w:pPr>
              <w:pStyle w:val="TAN"/>
            </w:pPr>
            <w:r w:rsidRPr="00463F31">
              <w:t>NOTE 5:</w:t>
            </w:r>
            <w:r w:rsidRPr="00463F31">
              <w:tab/>
              <w:t>The criteria may consist of conditions such as the MCPTT user location or the active functional alias of the MCPTT user.</w:t>
            </w:r>
          </w:p>
          <w:p w14:paraId="1220C6A8" w14:textId="77777777" w:rsidR="00DB7CDA" w:rsidRPr="00463F31" w:rsidRDefault="00DB7CDA" w:rsidP="00D604CE">
            <w:pPr>
              <w:pStyle w:val="TAN"/>
            </w:pPr>
            <w:r w:rsidRPr="00463F31">
              <w:t>NOTE 6:</w:t>
            </w:r>
            <w:r w:rsidRPr="00463F31">
              <w:tab/>
              <w:t xml:space="preserve">The criteria may consist of conditions such MCPTT user location or time. </w:t>
            </w:r>
          </w:p>
          <w:p w14:paraId="0E71E24B" w14:textId="77777777" w:rsidR="00DB7CDA" w:rsidRPr="00463F31" w:rsidRDefault="00DB7CDA" w:rsidP="00D604CE">
            <w:pPr>
              <w:pStyle w:val="TAN"/>
            </w:pPr>
            <w:r w:rsidRPr="00463F31">
              <w:t>NOTE 7:</w:t>
            </w:r>
            <w:r w:rsidRPr="00463F31">
              <w:tab/>
              <w:t xml:space="preserve">Defines the right to perform a call </w:t>
            </w:r>
            <w:r>
              <w:rPr>
                <w:lang w:eastAsia="zh-CN"/>
              </w:rPr>
              <w:t>transfer</w:t>
            </w:r>
            <w:r w:rsidRPr="00CA4ABC">
              <w:t xml:space="preserve">. For </w:t>
            </w:r>
            <w:r w:rsidRPr="00463F31">
              <w:t xml:space="preserve">call </w:t>
            </w:r>
            <w:r>
              <w:rPr>
                <w:lang w:eastAsia="zh-CN"/>
              </w:rPr>
              <w:t>transfer</w:t>
            </w:r>
            <w:r w:rsidRPr="00CA4ABC">
              <w:t xml:space="preserve"> t</w:t>
            </w:r>
            <w:r w:rsidRPr="00463F31">
              <w:t>he MCPTT server does not check if the initial originating MCPTT user h</w:t>
            </w:r>
            <w:r w:rsidRPr="00CA4ABC">
              <w:t xml:space="preserve">as the right to make a </w:t>
            </w:r>
            <w:r w:rsidRPr="00463F31">
              <w:t xml:space="preserve">private MCPTT call to the final destination MCPTT user. </w:t>
            </w:r>
          </w:p>
          <w:p w14:paraId="420300C2" w14:textId="77777777" w:rsidR="00DB7CDA" w:rsidRPr="00463F31" w:rsidRDefault="00DB7CDA" w:rsidP="00D604CE">
            <w:pPr>
              <w:pStyle w:val="TAN"/>
            </w:pPr>
            <w:r w:rsidRPr="00463F31">
              <w:t>NOTE 8:</w:t>
            </w:r>
            <w:r w:rsidRPr="00463F31">
              <w:tab/>
              <w:t xml:space="preserve">This parameter only applies to MCPTT users which are in the same security domain. </w:t>
            </w:r>
          </w:p>
          <w:p w14:paraId="0840DE15" w14:textId="77777777" w:rsidR="00DB7CDA" w:rsidRDefault="00DB7CDA" w:rsidP="00D604CE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 w:rsidRPr="00463F31">
              <w:t>NOTE 9:</w:t>
            </w:r>
            <w:r w:rsidRPr="00463F31">
              <w:tab/>
              <w:t xml:space="preserve">Defines the right to perform a call forwarding based </w:t>
            </w:r>
            <w:r w:rsidRPr="00CA4ABC">
              <w:t>on manual user input</w:t>
            </w:r>
            <w:r w:rsidRPr="00463F31">
              <w:t>. For call forwarding based on manual user input the MCPTT serv</w:t>
            </w:r>
            <w:r w:rsidRPr="00CA4ABC">
              <w:t>er does not</w:t>
            </w:r>
            <w:r w:rsidRPr="00463F31">
              <w:t xml:space="preserve"> check if the initial originating MCPTT user has the right to make a private MCPTT call to the final destination MCPTT user.</w:t>
            </w:r>
            <w:r>
              <w:rPr>
                <w:lang w:eastAsia="zh-CN"/>
              </w:rPr>
              <w:t xml:space="preserve"> </w:t>
            </w:r>
          </w:p>
          <w:p w14:paraId="3B9489AC" w14:textId="77777777" w:rsidR="00DB7CDA" w:rsidRDefault="00DB7CDA" w:rsidP="00D604CE">
            <w:pPr>
              <w:pStyle w:val="TAN"/>
              <w:rPr>
                <w:lang w:eastAsia="zh-CN"/>
              </w:rPr>
            </w:pPr>
            <w:r w:rsidRPr="00982388">
              <w:rPr>
                <w:lang w:eastAsia="zh-CN"/>
              </w:rPr>
              <w:t>NOTE</w:t>
            </w:r>
            <w:r w:rsidRPr="00377719">
              <w:rPr>
                <w:lang w:val="en-US" w:eastAsia="zh-CN"/>
              </w:rPr>
              <w:t> 10</w:t>
            </w:r>
            <w:r w:rsidRPr="00982388">
              <w:rPr>
                <w:lang w:eastAsia="zh-CN"/>
              </w:rPr>
              <w:t>:</w:t>
            </w:r>
            <w:r w:rsidRPr="00982388">
              <w:rPr>
                <w:lang w:eastAsia="zh-CN"/>
              </w:rPr>
              <w:tab/>
              <w:t xml:space="preserve">Either the Target MCPTT ID or the </w:t>
            </w:r>
            <w:r>
              <w:rPr>
                <w:lang w:eastAsia="zh-CN"/>
              </w:rPr>
              <w:t>T</w:t>
            </w:r>
            <w:r w:rsidRPr="00982388">
              <w:rPr>
                <w:lang w:eastAsia="zh-CN"/>
              </w:rPr>
              <w:t>arget functional alias</w:t>
            </w:r>
            <w:r>
              <w:rPr>
                <w:lang w:eastAsia="zh-CN"/>
              </w:rPr>
              <w:t xml:space="preserve"> may</w:t>
            </w:r>
            <w:r w:rsidRPr="00982388">
              <w:rPr>
                <w:lang w:eastAsia="zh-CN"/>
              </w:rPr>
              <w:t xml:space="preserve"> be present (but not both</w:t>
            </w:r>
            <w:r>
              <w:rPr>
                <w:lang w:eastAsia="zh-CN"/>
              </w:rPr>
              <w:t>).</w:t>
            </w:r>
          </w:p>
          <w:p w14:paraId="4C724E3F" w14:textId="77777777" w:rsidR="00DB7CDA" w:rsidRPr="00AF0E90" w:rsidRDefault="00DB7CDA" w:rsidP="00D604CE">
            <w:pPr>
              <w:pStyle w:val="TAN"/>
            </w:pPr>
            <w:r>
              <w:t>NOTE 11:</w:t>
            </w:r>
            <w:r>
              <w:rPr>
                <w:lang w:eastAsia="zh-CN"/>
              </w:rPr>
              <w:tab/>
            </w:r>
            <w:r w:rsidRPr="004D5873">
              <w:t>If configured, this value has precedence over the system level parameter "maximum number of successful simultaneous service authorisations" in table</w:t>
            </w:r>
            <w:r>
              <w:t> </w:t>
            </w:r>
            <w:r w:rsidRPr="004D5873">
              <w:t>A.5-2. If not configured</w:t>
            </w:r>
            <w:r>
              <w:t>,</w:t>
            </w:r>
            <w:r w:rsidRPr="004D5873">
              <w:t xml:space="preserve"> the corresponding parameter from table</w:t>
            </w:r>
            <w:r>
              <w:t> </w:t>
            </w:r>
            <w:r w:rsidRPr="004D5873">
              <w:t>A.5-2 shall be used.</w:t>
            </w:r>
          </w:p>
        </w:tc>
      </w:tr>
    </w:tbl>
    <w:p w14:paraId="5BA9FBB7" w14:textId="77777777" w:rsidR="00DB7CDA" w:rsidRPr="00AB5FED" w:rsidRDefault="00DB7CDA" w:rsidP="00DB7CDA"/>
    <w:p w14:paraId="232A8FC5" w14:textId="77777777" w:rsidR="00DB7CDA" w:rsidRPr="00AB5FED" w:rsidRDefault="00DB7CDA" w:rsidP="00DB7CDA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3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 w:rsidRPr="00AB5FED">
        <w:rPr>
          <w:lang w:eastAsia="ko-KR"/>
        </w:rPr>
        <w:t>MCPTT user profile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235"/>
        <w:gridCol w:w="900"/>
        <w:gridCol w:w="990"/>
        <w:gridCol w:w="1440"/>
        <w:gridCol w:w="1080"/>
      </w:tblGrid>
      <w:tr w:rsidR="00DB7CDA" w:rsidRPr="00AB5FED" w14:paraId="2589DD44" w14:textId="77777777" w:rsidTr="00D604C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4ECF" w14:textId="77777777" w:rsidR="00DB7CDA" w:rsidRPr="00AB5FED" w:rsidRDefault="00DB7CDA" w:rsidP="00D604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37A8" w14:textId="77777777" w:rsidR="00DB7CDA" w:rsidRPr="00AB5FED" w:rsidRDefault="00DB7CDA" w:rsidP="00D604CE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2DC7" w14:textId="77777777" w:rsidR="00DB7CDA" w:rsidRPr="00AB5FED" w:rsidRDefault="00DB7CDA" w:rsidP="00D604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0DFA" w14:textId="77777777" w:rsidR="00DB7CDA" w:rsidRPr="00AB5FED" w:rsidRDefault="00DB7CDA" w:rsidP="00D604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EBC2" w14:textId="77777777" w:rsidR="00DB7CDA" w:rsidRPr="00AB5FED" w:rsidRDefault="00DB7CDA" w:rsidP="00D604CE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7DAC" w14:textId="77777777" w:rsidR="00DB7CDA" w:rsidRPr="00AB5FED" w:rsidDel="00A5434D" w:rsidRDefault="00DB7CDA" w:rsidP="00D604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user database</w:t>
            </w:r>
          </w:p>
        </w:tc>
      </w:tr>
      <w:tr w:rsidR="00DB7CDA" w:rsidRPr="00AB5FED" w14:paraId="4BB806C0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52DE" w14:textId="77777777" w:rsidR="00DB7CDA" w:rsidRDefault="00DB7CDA" w:rsidP="00D604CE">
            <w:pPr>
              <w:pStyle w:val="TAL"/>
            </w:pPr>
            <w:r w:rsidRPr="00AB5FED">
              <w:t>[R-7.2-003]</w:t>
            </w:r>
            <w:r>
              <w:t>,</w:t>
            </w:r>
          </w:p>
          <w:p w14:paraId="0249EE56" w14:textId="77777777" w:rsidR="00DB7CDA" w:rsidRPr="00AB5FED" w:rsidRDefault="00DB7CDA" w:rsidP="00D604CE">
            <w:pPr>
              <w:pStyle w:val="TAL"/>
              <w:rPr>
                <w:lang w:val="nl-NL" w:eastAsia="zh-CN"/>
              </w:rPr>
            </w:pPr>
            <w:r w:rsidRPr="006D7CE7">
              <w:t>[R-7.6-004]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0AFE" w14:textId="77777777" w:rsidR="00DB7CDA" w:rsidRPr="00AB5FED" w:rsidRDefault="00DB7CDA" w:rsidP="00D604CE">
            <w:pPr>
              <w:pStyle w:val="TAL"/>
              <w:rPr>
                <w:lang w:val="nl-NL" w:eastAsia="zh-CN"/>
              </w:rPr>
            </w:pPr>
            <w:r w:rsidRPr="00AB5FED">
              <w:rPr>
                <w:rFonts w:cs="Arial"/>
                <w:szCs w:val="18"/>
              </w:rPr>
              <w:t>List of off-network MCPTT groups for use by an MCPTT user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A37E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F4DD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7ED4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5BDD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1639929F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C8F1" w14:textId="77777777" w:rsidR="00DB7CDA" w:rsidRPr="00AB5FED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B38B" w14:textId="77777777" w:rsidR="00DB7CDA" w:rsidRPr="00AB5FED" w:rsidRDefault="00DB7CDA" w:rsidP="00D604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MCPTT Group ID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CE36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CB0D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9EF8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637D" w14:textId="77777777" w:rsidR="00DB7CDA" w:rsidRPr="00AB5FED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3B24D91F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99EE" w14:textId="77777777" w:rsidR="00DB7CDA" w:rsidRPr="00AB5FED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13D5" w14:textId="77777777" w:rsidR="00DB7CDA" w:rsidRPr="00AB5FED" w:rsidRDefault="00DB7CDA" w:rsidP="00D604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9A15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1150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034D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87A0" w14:textId="77777777" w:rsidR="00DB7CDA" w:rsidRPr="00AB5FED" w:rsidRDefault="00DB7CDA" w:rsidP="00D604C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B7CDA" w:rsidRPr="00AB5FED" w14:paraId="407E00AA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457E" w14:textId="77777777" w:rsidR="00DB7CDA" w:rsidRPr="00AB5FED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B457" w14:textId="77777777" w:rsidR="00DB7CDA" w:rsidRPr="00AB5FED" w:rsidRDefault="00DB7CDA" w:rsidP="00D604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1E9C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1892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60F8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F252" w14:textId="77777777" w:rsidR="00DB7CDA" w:rsidRPr="00AB5FED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:rsidDel="006542B7" w14:paraId="6A641EEA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6189" w14:textId="77777777" w:rsidR="00DB7CDA" w:rsidRPr="00AB5FED" w:rsidDel="006542B7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8E33" w14:textId="77777777" w:rsidR="00DB7CDA" w:rsidDel="006542B7" w:rsidRDefault="00DB7CDA" w:rsidP="00D604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identity information of </w:t>
            </w:r>
            <w:r w:rsidRPr="00297BB3">
              <w:rPr>
                <w:rFonts w:cs="Arial"/>
                <w:szCs w:val="18"/>
              </w:rPr>
              <w:t>identity management server which provides authorization for group</w:t>
            </w:r>
            <w:r>
              <w:rPr>
                <w:rFonts w:cs="Arial"/>
                <w:szCs w:val="18"/>
              </w:rPr>
              <w:t xml:space="preserve"> (see NOTE 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14AB" w14:textId="77777777" w:rsidR="00DB7CDA" w:rsidDel="006542B7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AB4E" w14:textId="77777777" w:rsidR="00DB7CDA" w:rsidDel="006542B7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983D" w14:textId="77777777" w:rsidR="00DB7CDA" w:rsidDel="006542B7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5240" w14:textId="77777777" w:rsidR="00DB7CDA" w:rsidDel="006542B7" w:rsidRDefault="00DB7CDA" w:rsidP="00D604C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DB7CDA" w:rsidRPr="00AB5FED" w:rsidDel="006542B7" w14:paraId="7DDF2434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E3A8" w14:textId="77777777" w:rsidR="00DB7CDA" w:rsidRPr="00AB5FED" w:rsidDel="006542B7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660A" w14:textId="77777777" w:rsidR="00DB7CDA" w:rsidDel="006542B7" w:rsidRDefault="00DB7CDA" w:rsidP="00D604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8ED0" w14:textId="77777777" w:rsidR="00DB7CDA" w:rsidDel="006542B7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7ABC" w14:textId="77777777" w:rsidR="00DB7CDA" w:rsidDel="006542B7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487A" w14:textId="77777777" w:rsidR="00DB7CDA" w:rsidDel="006542B7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436B" w14:textId="77777777" w:rsidR="00DB7CDA" w:rsidDel="006542B7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:rsidDel="006542B7" w14:paraId="3CCFA0E2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D1E7" w14:textId="77777777" w:rsidR="00DB7CDA" w:rsidRPr="00AB5FED" w:rsidDel="006542B7" w:rsidRDefault="00DB7CDA" w:rsidP="00D604CE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> [19]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8439" w14:textId="77777777" w:rsidR="00DB7CDA" w:rsidRDefault="00DB7CDA" w:rsidP="00D604CE">
            <w:pPr>
              <w:pStyle w:val="TAL"/>
              <w:rPr>
                <w:rFonts w:cs="Arial"/>
                <w:szCs w:val="18"/>
              </w:rPr>
            </w:pPr>
            <w:r>
              <w:t xml:space="preserve">&gt; KMSUri for security domain of group </w:t>
            </w:r>
            <w:r w:rsidRPr="00D743E2">
              <w:t>(see</w:t>
            </w:r>
            <w:r>
              <w:t> </w:t>
            </w:r>
            <w:r w:rsidRPr="00D743E2">
              <w:t xml:space="preserve">NOTE </w:t>
            </w:r>
            <w:r>
              <w:t>3</w:t>
            </w:r>
            <w:r w:rsidRPr="00D743E2"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81E9" w14:textId="77777777" w:rsidR="00DB7CDA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7D38" w14:textId="77777777" w:rsidR="00DB7CDA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A251" w14:textId="77777777" w:rsidR="00DB7CDA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B027" w14:textId="77777777" w:rsidR="00DB7CDA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570BF3B9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DA58" w14:textId="77777777" w:rsidR="00DB7CDA" w:rsidRPr="00AB5FED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0615" w14:textId="77777777" w:rsidR="00DB7CDA" w:rsidRPr="00AB5FED" w:rsidRDefault="00DB7CDA" w:rsidP="00D604CE">
            <w:pPr>
              <w:pStyle w:val="TAL"/>
              <w:rPr>
                <w:rFonts w:cs="Arial"/>
                <w:szCs w:val="18"/>
              </w:rPr>
            </w:pPr>
            <w:r>
              <w:t>&gt; Presentation priority of the group relative to other groups and users (see NOTE 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4299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C1CB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7D43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381F" w14:textId="77777777" w:rsidR="00DB7CDA" w:rsidRPr="00AB5FED" w:rsidRDefault="00DB7CDA" w:rsidP="00D604C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DB7CDA" w:rsidRPr="00AB5FED" w14:paraId="59962077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E0B8" w14:textId="77777777" w:rsidR="00DB7CDA" w:rsidRPr="00AB5FED" w:rsidRDefault="00DB7CDA" w:rsidP="00D604CE">
            <w:pPr>
              <w:pStyle w:val="TAL"/>
            </w:pPr>
            <w:r w:rsidRPr="00AB5FED">
              <w:t>[R-7.3.3-008]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A485" w14:textId="77777777" w:rsidR="00DB7CDA" w:rsidRPr="00AB5FED" w:rsidRDefault="00DB7CDA" w:rsidP="00D604CE">
            <w:pPr>
              <w:pStyle w:val="TAL"/>
              <w:rPr>
                <w:lang w:val="nl-NL" w:eastAsia="zh-CN"/>
              </w:rPr>
            </w:pPr>
            <w:r w:rsidRPr="00AB5FED">
              <w:t>Allowed listening of both overriding and overridden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6C91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CB6C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B26A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97F3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6212118F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513D" w14:textId="77777777" w:rsidR="00DB7CDA" w:rsidRPr="00AB5FED" w:rsidRDefault="00DB7CDA" w:rsidP="00D604CE">
            <w:pPr>
              <w:pStyle w:val="TAL"/>
            </w:pPr>
            <w:r w:rsidRPr="00AB5FED">
              <w:t>[R-7.3.3-006]</w:t>
            </w:r>
            <w:r>
              <w:t xml:space="preserve"> of </w:t>
            </w:r>
            <w:r w:rsidRPr="00AB5FED">
              <w:t>3GPP TS 22.179 [2]</w:t>
            </w:r>
          </w:p>
          <w:p w14:paraId="10019377" w14:textId="77777777" w:rsidR="00DB7CDA" w:rsidRPr="00AB5FED" w:rsidRDefault="00DB7CDA" w:rsidP="00D604CE">
            <w:pPr>
              <w:pStyle w:val="TAL"/>
            </w:pP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EAEA" w14:textId="77777777" w:rsidR="00DB7CDA" w:rsidRPr="00AB5FED" w:rsidRDefault="00DB7CDA" w:rsidP="00D604CE">
            <w:pPr>
              <w:pStyle w:val="TAL"/>
              <w:rPr>
                <w:lang w:val="nl-NL" w:eastAsia="zh-CN"/>
              </w:rPr>
            </w:pPr>
            <w:r w:rsidRPr="00AB5FED">
              <w:t>Allowed transmission for override (overriding and/or overridden)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CCB3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E9FC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4529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FCDA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5827E863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7709" w14:textId="77777777" w:rsidR="00DB7CDA" w:rsidRPr="00AB5FED" w:rsidRDefault="00DB7CDA" w:rsidP="00D604CE">
            <w:pPr>
              <w:pStyle w:val="TAL"/>
            </w:pPr>
            <w:r w:rsidRPr="00AB5FED">
              <w:t>[R-7.8.1-001]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772E" w14:textId="77777777" w:rsidR="00DB7CDA" w:rsidRPr="00AB5FED" w:rsidRDefault="00DB7CDA" w:rsidP="00D604CE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emergency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CA31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9A1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2AD5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02F2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3027CE0F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FC14" w14:textId="77777777" w:rsidR="00DB7CDA" w:rsidRPr="00AB5FED" w:rsidRDefault="00DB7CDA" w:rsidP="00D604CE">
            <w:pPr>
              <w:pStyle w:val="TAL"/>
            </w:pPr>
            <w:r w:rsidRPr="00AB5FED">
              <w:t>[R-7.8.3.1-003]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4423" w14:textId="77777777" w:rsidR="00DB7CDA" w:rsidRPr="00AB5FED" w:rsidRDefault="00DB7CDA" w:rsidP="00D604CE">
            <w:pPr>
              <w:pStyle w:val="TAL"/>
              <w:rPr>
                <w:lang w:val="nl-NL" w:eastAsia="zh-CN"/>
              </w:rPr>
            </w:pPr>
            <w:r w:rsidRPr="00AB5FED">
              <w:t>Authorization for participant to change an off-network group call in-progress to off-network imminent peril group call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C762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DE2E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73FD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6C41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79964536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E421" w14:textId="77777777" w:rsidR="00DB7CDA" w:rsidRPr="00AB5FED" w:rsidRDefault="00DB7CDA" w:rsidP="00D604CE">
            <w:pPr>
              <w:pStyle w:val="TAL"/>
            </w:pPr>
            <w:r w:rsidRPr="00AB5FED">
              <w:t>[R-7.12-002]</w:t>
            </w:r>
            <w:r>
              <w:t>,</w:t>
            </w:r>
          </w:p>
          <w:p w14:paraId="0FF46ED4" w14:textId="77777777" w:rsidR="00DB7CDA" w:rsidRPr="00AB5FED" w:rsidRDefault="00DB7CDA" w:rsidP="00D604CE">
            <w:pPr>
              <w:pStyle w:val="TAL"/>
            </w:pPr>
            <w:r w:rsidRPr="00AB5FED">
              <w:t>[R-7.12-003]</w:t>
            </w:r>
            <w:r>
              <w:t xml:space="preserve"> of 3GPP TS 22.280 [17]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6E45" w14:textId="77777777" w:rsidR="00DB7CDA" w:rsidRPr="00AB5FED" w:rsidRDefault="00DB7CDA" w:rsidP="00D604CE">
            <w:pPr>
              <w:pStyle w:val="TAL"/>
              <w:rPr>
                <w:lang w:val="nl-NL" w:eastAsia="zh-CN"/>
              </w:rPr>
            </w:pPr>
            <w:r w:rsidRPr="00AB5FED">
              <w:t>Authorization for off-network services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20D7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8E6F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DFE3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DB5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615B7317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2E5E" w14:textId="77777777" w:rsidR="00DB7CDA" w:rsidRPr="00AB5FED" w:rsidRDefault="00DB7CDA" w:rsidP="00D604CE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rPr>
                <w:szCs w:val="18"/>
              </w:rPr>
              <w:t>s</w:t>
            </w:r>
            <w:r w:rsidRPr="00AB5FED">
              <w:rPr>
                <w:szCs w:val="18"/>
              </w:rPr>
              <w:t> </w:t>
            </w:r>
            <w:r>
              <w:rPr>
                <w:szCs w:val="18"/>
              </w:rPr>
              <w:t xml:space="preserve">10.6.3, </w:t>
            </w:r>
            <w:r w:rsidRPr="00AB5FED">
              <w:rPr>
                <w:szCs w:val="18"/>
              </w:rPr>
              <w:t>10.7.</w:t>
            </w:r>
            <w:r>
              <w:rPr>
                <w:szCs w:val="18"/>
              </w:rPr>
              <w:t>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8876" w14:textId="77777777" w:rsidR="00DB7CDA" w:rsidRPr="00AB5FED" w:rsidRDefault="00DB7CDA" w:rsidP="00D604CE">
            <w:pPr>
              <w:pStyle w:val="TAL"/>
            </w:pPr>
            <w:r w:rsidRPr="00AB5FED">
              <w:rPr>
                <w:lang w:val="nl-NL" w:eastAsia="zh-CN"/>
              </w:rPr>
              <w:t>U</w:t>
            </w:r>
            <w:r w:rsidRPr="00AB5FED">
              <w:rPr>
                <w:rFonts w:hint="eastAsia"/>
                <w:lang w:val="nl-NL" w:eastAsia="zh-CN"/>
              </w:rPr>
              <w:t xml:space="preserve">ser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nfo </w:t>
            </w:r>
            <w:r w:rsidRPr="00AB5FED">
              <w:rPr>
                <w:lang w:val="nl-NL" w:eastAsia="zh-CN"/>
              </w:rPr>
              <w:t>i</w:t>
            </w:r>
            <w:r w:rsidRPr="00AB5FED">
              <w:rPr>
                <w:rFonts w:hint="eastAsia"/>
                <w:lang w:val="nl-NL" w:eastAsia="zh-CN"/>
              </w:rPr>
              <w:t xml:space="preserve">d </w:t>
            </w:r>
            <w:r w:rsidRPr="00AB5FED">
              <w:rPr>
                <w:lang w:val="nl-NL"/>
              </w:rPr>
              <w:t>(as specified in 3GPP TS 23.303 [</w:t>
            </w:r>
            <w:r>
              <w:rPr>
                <w:lang w:val="nl-NL"/>
              </w:rPr>
              <w:t>7</w:t>
            </w:r>
            <w:r w:rsidRPr="00AB5FED">
              <w:rPr>
                <w:lang w:val="nl-NL"/>
              </w:rPr>
              <w:t>])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1F8A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B09A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B1A8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25DE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DB7CDA" w:rsidRPr="00AB5FED" w14:paraId="08D0E5E7" w14:textId="77777777" w:rsidTr="00D604CE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111A" w14:textId="77777777" w:rsidR="00DB7CDA" w:rsidRPr="00F3509C" w:rsidRDefault="00DB7CDA" w:rsidP="00D604CE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1:</w:t>
            </w:r>
            <w:r w:rsidRPr="00F3509C">
              <w:rPr>
                <w:lang w:eastAsia="zh-CN"/>
              </w:rPr>
              <w:tab/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eastAsia="zh-CN"/>
              </w:rPr>
              <w:t>3GPP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[16].</w:t>
            </w:r>
          </w:p>
          <w:p w14:paraId="1CABBA76" w14:textId="77777777" w:rsidR="00DB7CDA" w:rsidRPr="00F3509C" w:rsidRDefault="00DB7CDA" w:rsidP="00D604CE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2:</w:t>
            </w:r>
            <w:r w:rsidRPr="00F3509C">
              <w:rPr>
                <w:lang w:eastAsia="zh-CN"/>
              </w:rPr>
              <w:tab/>
              <w:t>The use of this parameter by the MCPTT UE is outside the scope of the present document.</w:t>
            </w:r>
          </w:p>
          <w:p w14:paraId="031CF432" w14:textId="77777777" w:rsidR="00DB7CDA" w:rsidRPr="00AB5FED" w:rsidRDefault="00DB7CDA" w:rsidP="00D604CE">
            <w:pPr>
              <w:pStyle w:val="TAN"/>
              <w:rPr>
                <w:lang w:eastAsia="zh-CN"/>
              </w:rPr>
            </w:pPr>
            <w:r w:rsidRPr="00F3509C">
              <w:rPr>
                <w:lang w:eastAsia="zh-CN"/>
              </w:rPr>
              <w:t>NOTE 3:</w:t>
            </w:r>
            <w:r w:rsidRPr="00F3509C">
              <w:rPr>
                <w:lang w:eastAsia="zh-CN"/>
              </w:rPr>
              <w:tab/>
              <w:t>If this parameter is absent, the KMSUri shall be that identified in the initial MC service UE configuration data (on-network) configured in table A.6-1 of 3GPP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F3509C">
              <w:rPr>
                <w:lang w:eastAsia="zh-CN"/>
              </w:rPr>
              <w:t>[16]</w:t>
            </w:r>
          </w:p>
        </w:tc>
      </w:tr>
    </w:tbl>
    <w:p w14:paraId="51108A30" w14:textId="77777777" w:rsidR="00DB7CDA" w:rsidRPr="00AB5FED" w:rsidRDefault="00DB7CDA" w:rsidP="00DB7CDA"/>
    <w:p w14:paraId="6C11D12C" w14:textId="77777777" w:rsidR="00DB7CDA" w:rsidRPr="00F93137" w:rsidRDefault="00DB7CDA" w:rsidP="00DB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BC01653" w14:textId="77777777" w:rsidR="00DB7CDA" w:rsidRPr="00AB5FED" w:rsidRDefault="00DB7CDA" w:rsidP="00DB7CDA">
      <w:pPr>
        <w:pStyle w:val="Heading1"/>
      </w:pPr>
      <w:bookmarkStart w:id="18" w:name="_Toc460616241"/>
      <w:bookmarkStart w:id="19" w:name="_Toc460617102"/>
      <w:bookmarkStart w:id="20" w:name="_Toc122563409"/>
      <w:r>
        <w:t>A</w:t>
      </w:r>
      <w:r w:rsidRPr="00AB5FED">
        <w:t>.5</w:t>
      </w:r>
      <w:r w:rsidRPr="00AB5FED">
        <w:tab/>
      </w:r>
      <w:r>
        <w:t>MCPTT s</w:t>
      </w:r>
      <w:r w:rsidRPr="00AB5FED">
        <w:t>ervice configuration data</w:t>
      </w:r>
      <w:bookmarkEnd w:id="18"/>
      <w:bookmarkEnd w:id="19"/>
      <w:bookmarkEnd w:id="20"/>
    </w:p>
    <w:p w14:paraId="2325430C" w14:textId="77777777" w:rsidR="00DB7CDA" w:rsidRPr="00AB5FED" w:rsidRDefault="00DB7CDA" w:rsidP="00DB7CDA">
      <w:pPr>
        <w:rPr>
          <w:rFonts w:eastAsia="GulimChe"/>
          <w:color w:val="222222"/>
        </w:rPr>
      </w:pPr>
      <w:r>
        <w:rPr>
          <w:rFonts w:eastAsia="GulimChe"/>
          <w:color w:val="222222"/>
        </w:rPr>
        <w:t xml:space="preserve">The general aspects of MC service configuration are specified in 3GPP TS 23.280 [16]. </w:t>
      </w:r>
      <w:r w:rsidRPr="00AB5FED">
        <w:rPr>
          <w:rFonts w:eastAsia="GulimChe"/>
          <w:color w:val="222222"/>
        </w:rPr>
        <w:t xml:space="preserve">The </w:t>
      </w:r>
      <w:r>
        <w:rPr>
          <w:rFonts w:eastAsia="GulimChe"/>
          <w:color w:val="222222"/>
        </w:rPr>
        <w:t xml:space="preserve">MCPTT </w:t>
      </w:r>
      <w:r w:rsidRPr="00AB5FED">
        <w:rPr>
          <w:rFonts w:eastAsia="GulimChe"/>
          <w:color w:val="222222"/>
        </w:rPr>
        <w:t xml:space="preserve">service configuration data is stored in the MCPTT server. </w:t>
      </w:r>
    </w:p>
    <w:p w14:paraId="6789F57B" w14:textId="77777777" w:rsidR="00DB7CDA" w:rsidRPr="00AB5FED" w:rsidRDefault="00DB7CDA" w:rsidP="00DB7CDA">
      <w:pPr>
        <w:rPr>
          <w:rFonts w:eastAsia="GulimChe"/>
          <w:color w:val="222222"/>
        </w:rPr>
      </w:pPr>
      <w:r w:rsidRPr="0024676B">
        <w:rPr>
          <w:rFonts w:eastAsia="GulimChe"/>
          <w:color w:val="222222"/>
        </w:rPr>
        <w:t>Tables A.5-1 and A.5-2 describe the configuration data required to support the use of on-network MCPTT service.</w:t>
      </w:r>
      <w:r w:rsidRPr="00AB5FED">
        <w:rPr>
          <w:rFonts w:eastAsia="GulimChe"/>
          <w:color w:val="222222"/>
        </w:rPr>
        <w:t xml:space="preserve"> Tables 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 xml:space="preserve">.5-1 and 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>.5-3 describe the configuration data required to support the use of off-network MCPTT service.</w:t>
      </w:r>
      <w:r w:rsidRPr="0024676B">
        <w:rPr>
          <w:rFonts w:eastAsia="GulimChe"/>
          <w:color w:val="222222"/>
        </w:rPr>
        <w:t xml:space="preserve"> </w:t>
      </w:r>
      <w:r w:rsidRPr="00AB5FED">
        <w:rPr>
          <w:rFonts w:eastAsia="GulimChe"/>
          <w:color w:val="222222"/>
        </w:rPr>
        <w:t>Data in tables 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 xml:space="preserve">.5-1and </w:t>
      </w:r>
      <w:r>
        <w:rPr>
          <w:rFonts w:eastAsia="GulimChe"/>
          <w:color w:val="222222"/>
        </w:rPr>
        <w:t>A</w:t>
      </w:r>
      <w:r w:rsidRPr="00AB5FED">
        <w:rPr>
          <w:rFonts w:eastAsia="GulimChe"/>
          <w:color w:val="222222"/>
        </w:rPr>
        <w:t>.5-3 can be configured offline using the CSC-11 reference point.</w:t>
      </w:r>
    </w:p>
    <w:p w14:paraId="329B4C85" w14:textId="77777777" w:rsidR="00DB7CDA" w:rsidRPr="00AB5FED" w:rsidRDefault="00DB7CDA" w:rsidP="00DB7CDA">
      <w:pPr>
        <w:rPr>
          <w:lang w:eastAsia="x-none"/>
        </w:rPr>
      </w:pPr>
    </w:p>
    <w:p w14:paraId="0AD3662F" w14:textId="77777777" w:rsidR="00DB7CDA" w:rsidRPr="00AB5FED" w:rsidRDefault="00DB7CDA" w:rsidP="00DB7CDA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rFonts w:hint="eastAsia"/>
          <w:lang w:eastAsia="ko-KR"/>
        </w:rPr>
        <w:t>1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DB7CDA" w:rsidRPr="00AB5FED" w14:paraId="5FD65410" w14:textId="77777777" w:rsidTr="00D604C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C0B6" w14:textId="77777777" w:rsidR="00DB7CDA" w:rsidRPr="00AB5FED" w:rsidRDefault="00DB7CDA" w:rsidP="00D604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4E355" w14:textId="77777777" w:rsidR="00DB7CDA" w:rsidRPr="00AB5FED" w:rsidRDefault="00DB7CDA" w:rsidP="00D604CE">
            <w:pPr>
              <w:pStyle w:val="TAH"/>
              <w:tabs>
                <w:tab w:val="left" w:pos="5454"/>
              </w:tabs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E5DA" w14:textId="77777777" w:rsidR="00DB7CDA" w:rsidRPr="00AB5FED" w:rsidRDefault="00DB7CDA" w:rsidP="00D604CE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E252" w14:textId="77777777" w:rsidR="00DB7CDA" w:rsidRPr="00AB5FED" w:rsidRDefault="00DB7CDA" w:rsidP="00D604CE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CA8" w14:textId="77777777" w:rsidR="00DB7CDA" w:rsidRPr="00AB5FED" w:rsidRDefault="00DB7CDA" w:rsidP="00D604CE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DB7CDA" w:rsidRPr="00AB5FED" w14:paraId="40A345B9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CD8B" w14:textId="77777777" w:rsidR="00DB7CDA" w:rsidRPr="00AB5FED" w:rsidRDefault="00DB7CDA" w:rsidP="00D604CE">
            <w:pPr>
              <w:pStyle w:val="TAL"/>
            </w:pPr>
            <w:r w:rsidRPr="00AB5FED">
              <w:t>[R-5.2.2-001]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1E44" w14:textId="77777777" w:rsidR="00DB7CDA" w:rsidRPr="00AB5FED" w:rsidRDefault="00DB7CDA" w:rsidP="00D604CE">
            <w:pPr>
              <w:pStyle w:val="TAL"/>
              <w:tabs>
                <w:tab w:val="left" w:pos="5454"/>
              </w:tabs>
            </w:pPr>
            <w:r w:rsidRPr="00AB5FED">
              <w:t>Levels of group hierarchy for group-broadcast groups (B</w:t>
            </w:r>
            <w:r>
              <w:t>c</w:t>
            </w:r>
            <w:r w:rsidRPr="00AB5FED">
              <w:t>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0F91" w14:textId="77777777" w:rsidR="00DB7CDA" w:rsidRPr="00AB5FED" w:rsidRDefault="00DB7CDA" w:rsidP="00D604CE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E0A1" w14:textId="77777777" w:rsidR="00DB7CDA" w:rsidRPr="00AB5FED" w:rsidRDefault="00DB7CDA" w:rsidP="00D604CE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47BE" w14:textId="77777777" w:rsidR="00DB7CDA" w:rsidRPr="00AB5FED" w:rsidRDefault="00DB7CDA" w:rsidP="00D604CE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  <w:tr w:rsidR="00DB7CDA" w:rsidRPr="00AB5FED" w14:paraId="335B17E8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B43B" w14:textId="77777777" w:rsidR="00DB7CDA" w:rsidRPr="00AB5FED" w:rsidRDefault="00DB7CDA" w:rsidP="00D604CE">
            <w:pPr>
              <w:pStyle w:val="TAL"/>
            </w:pPr>
            <w:r w:rsidRPr="00AB5FED">
              <w:t>[R-5.2.3-001]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1619" w14:textId="77777777" w:rsidR="00DB7CDA" w:rsidRPr="00AB5FED" w:rsidRDefault="00DB7CDA" w:rsidP="00D604CE">
            <w:pPr>
              <w:pStyle w:val="TAL"/>
              <w:tabs>
                <w:tab w:val="left" w:pos="5454"/>
              </w:tabs>
            </w:pPr>
            <w:r w:rsidRPr="00AB5FED">
              <w:t>Levels of user hierarchy for user-broadcast groups (B</w:t>
            </w:r>
            <w:r>
              <w:t>c</w:t>
            </w:r>
            <w:r w:rsidRPr="00AB5FED">
              <w:t>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8EAE" w14:textId="77777777" w:rsidR="00DB7CDA" w:rsidRPr="00AB5FED" w:rsidRDefault="00DB7CDA" w:rsidP="00D604CE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7BA2" w14:textId="77777777" w:rsidR="00DB7CDA" w:rsidRPr="00AB5FED" w:rsidRDefault="00DB7CDA" w:rsidP="00D604CE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C832" w14:textId="77777777" w:rsidR="00DB7CDA" w:rsidRPr="00AB5FED" w:rsidRDefault="00DB7CDA" w:rsidP="00D604CE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  <w:tr w:rsidR="00DB7CDA" w:rsidRPr="00AB5FED" w14:paraId="4B17499D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EEC8" w14:textId="77777777" w:rsidR="00DB7CDA" w:rsidRPr="00AB5FED" w:rsidRDefault="00DB7CDA" w:rsidP="00D604CE">
            <w:pPr>
              <w:pStyle w:val="TAL"/>
              <w:rPr>
                <w:lang w:val="nl-NL" w:eastAsia="zh-CN"/>
              </w:rPr>
            </w:pPr>
            <w:r w:rsidRPr="00AB5FED">
              <w:t>[R-5.8-002]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3DC8" w14:textId="77777777" w:rsidR="00DB7CDA" w:rsidRPr="00AB5FED" w:rsidRDefault="00DB7CDA" w:rsidP="00D604CE">
            <w:pPr>
              <w:pStyle w:val="TAL"/>
              <w:tabs>
                <w:tab w:val="left" w:pos="5454"/>
              </w:tabs>
              <w:rPr>
                <w:lang w:val="nl-NL" w:eastAsia="zh-CN"/>
              </w:rPr>
            </w:pPr>
            <w:r w:rsidRPr="00AB5FED">
              <w:t>Minimum length (N</w:t>
            </w:r>
            <w:r>
              <w:t>c</w:t>
            </w:r>
            <w:r w:rsidRPr="00AB5FED">
              <w:t>3) of an alphanumeric identifier (i.e.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F44E" w14:textId="77777777" w:rsidR="00DB7CDA" w:rsidRPr="00AB5FED" w:rsidRDefault="00DB7CDA" w:rsidP="00D604CE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153A" w14:textId="77777777" w:rsidR="00DB7CDA" w:rsidRPr="00AB5FED" w:rsidRDefault="00DB7CDA" w:rsidP="00D604CE">
            <w:pPr>
              <w:pStyle w:val="TAL"/>
              <w:tabs>
                <w:tab w:val="left" w:pos="5454"/>
              </w:tabs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1116" w14:textId="77777777" w:rsidR="00DB7CDA" w:rsidRPr="00AB5FED" w:rsidRDefault="00DB7CDA" w:rsidP="00D604CE">
            <w:pPr>
              <w:pStyle w:val="TAL"/>
              <w:tabs>
                <w:tab w:val="left" w:pos="5454"/>
              </w:tabs>
              <w:jc w:val="center"/>
            </w:pPr>
            <w:r w:rsidRPr="00AB5FED">
              <w:t>Y</w:t>
            </w:r>
          </w:p>
        </w:tc>
      </w:tr>
    </w:tbl>
    <w:p w14:paraId="576FF6F5" w14:textId="77777777" w:rsidR="00DB7CDA" w:rsidRPr="00AB5FED" w:rsidRDefault="00DB7CDA" w:rsidP="00DB7CDA"/>
    <w:p w14:paraId="7D61F68F" w14:textId="77777777" w:rsidR="00DB7CDA" w:rsidRPr="00AB5FED" w:rsidRDefault="00DB7CDA" w:rsidP="00DB7CDA">
      <w:pPr>
        <w:pStyle w:val="TH"/>
        <w:rPr>
          <w:lang w:eastAsia="ko-KR"/>
        </w:rPr>
      </w:pPr>
      <w:r w:rsidRPr="00AB5FED">
        <w:lastRenderedPageBreak/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lang w:eastAsia="ko-KR"/>
        </w:rPr>
        <w:t>2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(on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DB7CDA" w:rsidRPr="00AB5FED" w14:paraId="3EA5029E" w14:textId="77777777" w:rsidTr="00D604C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B8D2" w14:textId="77777777" w:rsidR="00DB7CDA" w:rsidRPr="00AB5FED" w:rsidRDefault="00DB7CDA" w:rsidP="00D604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B2747" w14:textId="77777777" w:rsidR="00DB7CDA" w:rsidRPr="00AB5FED" w:rsidRDefault="00DB7CDA" w:rsidP="00D604CE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CA94" w14:textId="77777777" w:rsidR="00DB7CDA" w:rsidRPr="00AB5FED" w:rsidRDefault="00DB7CDA" w:rsidP="00D604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45F1" w14:textId="77777777" w:rsidR="00DB7CDA" w:rsidRPr="00AB5FED" w:rsidRDefault="00DB7CDA" w:rsidP="00D604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EE8A" w14:textId="77777777" w:rsidR="00DB7CDA" w:rsidRPr="00AB5FED" w:rsidRDefault="00DB7CDA" w:rsidP="00D604CE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DB7CDA" w:rsidRPr="00AB5FED" w14:paraId="05ADAF24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431C" w14:textId="77777777" w:rsidR="00DB7CDA" w:rsidRPr="00AB5FED" w:rsidRDefault="00DB7CDA" w:rsidP="00D604CE">
            <w:pPr>
              <w:pStyle w:val="TAL"/>
              <w:rPr>
                <w:rFonts w:cs="Arial"/>
                <w:szCs w:val="18"/>
              </w:rPr>
            </w:pPr>
            <w:r w:rsidRPr="00AB5FED">
              <w:t>[R-5.7.2.3.2-002]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6F99" w14:textId="77777777" w:rsidR="00DB7CDA" w:rsidRPr="00AB5FED" w:rsidRDefault="00DB7CDA" w:rsidP="00D604CE">
            <w:pPr>
              <w:pStyle w:val="TAL"/>
            </w:pPr>
            <w:r w:rsidRPr="00AB5FED">
              <w:t>Timeout value for the cancellation of an in</w:t>
            </w:r>
            <w:r w:rsidRPr="00AB5FED">
              <w:noBreakHyphen/>
              <w:t>progress emergency for an on</w:t>
            </w:r>
            <w:r w:rsidRPr="00AB5FED"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2609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FEDC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24B9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</w:tr>
      <w:tr w:rsidR="00DB7CDA" w:rsidRPr="00AB5FED" w14:paraId="1ACB7961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BB10" w14:textId="77777777" w:rsidR="00DB7CDA" w:rsidRPr="00AB5FED" w:rsidRDefault="00DB7CDA" w:rsidP="00D604CE">
            <w:pPr>
              <w:pStyle w:val="TAL"/>
              <w:rPr>
                <w:rFonts w:cs="Arial"/>
                <w:szCs w:val="18"/>
              </w:rPr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3D7C" w14:textId="77777777" w:rsidR="00DB7CDA" w:rsidRPr="00AB5FED" w:rsidRDefault="00DB7CDA" w:rsidP="00D604CE">
            <w:pPr>
              <w:pStyle w:val="TAL"/>
            </w:pPr>
            <w:r w:rsidRPr="00AB5FED">
              <w:t xml:space="preserve">Time limit for an </w:t>
            </w:r>
            <w:r>
              <w:t>i</w:t>
            </w:r>
            <w:r w:rsidRPr="00AB5FED">
              <w:t>n-progress emergency related to an on</w:t>
            </w:r>
            <w:r w:rsidRPr="00AB5FED"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B4CF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3F37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0EE7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</w:tr>
      <w:tr w:rsidR="00DB7CDA" w:rsidRPr="00AB5FED" w14:paraId="249F562E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4054" w14:textId="77777777" w:rsidR="00DB7CDA" w:rsidRPr="00AB5FED" w:rsidRDefault="00DB7CDA" w:rsidP="00D604CE">
            <w:pPr>
              <w:pStyle w:val="TAL"/>
              <w:rPr>
                <w:rFonts w:cs="Arial"/>
                <w:szCs w:val="18"/>
              </w:rPr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91F0" w14:textId="77777777" w:rsidR="00DB7CDA" w:rsidRPr="00AB5FED" w:rsidRDefault="00DB7CDA" w:rsidP="00D604CE">
            <w:pPr>
              <w:pStyle w:val="TAL"/>
            </w:pPr>
            <w:r w:rsidRPr="00AB5FED">
              <w:t>Max on</w:t>
            </w:r>
            <w:r w:rsidRPr="00AB5FED"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593C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43B7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930E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</w:tr>
      <w:tr w:rsidR="00DB7CDA" w:rsidRPr="00AB5FED" w14:paraId="1F13AC73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F13D" w14:textId="77777777" w:rsidR="00DB7CDA" w:rsidRPr="00AB5FED" w:rsidRDefault="00DB7CDA" w:rsidP="00D604CE">
            <w:pPr>
              <w:pStyle w:val="TAL"/>
              <w:rPr>
                <w:rFonts w:cs="Arial"/>
                <w:sz w:val="20"/>
              </w:rPr>
            </w:pPr>
            <w:r w:rsidRPr="00AB5FED">
              <w:rPr>
                <w:rFonts w:cs="Arial"/>
                <w:szCs w:val="18"/>
              </w:rPr>
              <w:t>[R-6.2.4-003]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726C" w14:textId="77777777" w:rsidR="00DB7CDA" w:rsidRPr="003D5E8A" w:rsidRDefault="00DB7CDA" w:rsidP="00D604CE">
            <w:pPr>
              <w:pStyle w:val="TAL"/>
              <w:rPr>
                <w:rFonts w:cs="Arial"/>
                <w:sz w:val="20"/>
              </w:rPr>
            </w:pPr>
            <w:r w:rsidRPr="003D5E8A"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7B18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03E3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EFD5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</w:tr>
      <w:tr w:rsidR="00DB7CDA" w:rsidRPr="00AB5FED" w14:paraId="6DCB5252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8B2C" w14:textId="77777777" w:rsidR="00DB7CDA" w:rsidRPr="00AB5FED" w:rsidRDefault="00DB7CDA" w:rsidP="00D604CE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[R-6.7.2-008]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F732" w14:textId="77777777" w:rsidR="00DB7CDA" w:rsidRPr="00AB5FED" w:rsidRDefault="00DB7CDA" w:rsidP="00D604CE">
            <w:pPr>
              <w:pStyle w:val="TAL"/>
              <w:rPr>
                <w:szCs w:val="18"/>
              </w:rPr>
            </w:pPr>
            <w:r w:rsidRPr="00AB5FED">
              <w:rPr>
                <w:szCs w:val="18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F555" w14:textId="77777777" w:rsidR="00DB7CDA" w:rsidRPr="00AB5FED" w:rsidRDefault="00DB7CDA" w:rsidP="00D604CE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9240" w14:textId="77777777" w:rsidR="00DB7CDA" w:rsidRPr="00AB5FED" w:rsidRDefault="00DB7CDA" w:rsidP="00D604CE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68F6" w14:textId="77777777" w:rsidR="00DB7CDA" w:rsidRPr="00AB5FED" w:rsidRDefault="00DB7CDA" w:rsidP="00D604CE">
            <w:pPr>
              <w:pStyle w:val="TAL"/>
              <w:jc w:val="center"/>
              <w:rPr>
                <w:szCs w:val="18"/>
              </w:rPr>
            </w:pPr>
            <w:r w:rsidRPr="00AB5FED">
              <w:rPr>
                <w:szCs w:val="18"/>
              </w:rPr>
              <w:t>Y</w:t>
            </w:r>
          </w:p>
        </w:tc>
      </w:tr>
      <w:tr w:rsidR="00DB7CDA" w:rsidRPr="00AB5FED" w14:paraId="17A9BF46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1365" w14:textId="77777777" w:rsidR="00DB7CDA" w:rsidRPr="00AB5FED" w:rsidRDefault="00DB7CDA" w:rsidP="00D604CE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[R-6.2.3.3.1-001]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CA0E" w14:textId="77777777" w:rsidR="00DB7CDA" w:rsidRPr="00AB5FED" w:rsidRDefault="00DB7CDA" w:rsidP="00D604CE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Hierarchy of participant rights to override</w:t>
            </w:r>
            <w:r w:rsidRPr="00AB5FED">
              <w:rPr>
                <w:rFonts w:cs="Arial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560D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F7D5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6850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DB7CDA" w:rsidRPr="00AB5FED" w14:paraId="69ECC26F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9DCB" w14:textId="77777777" w:rsidR="00DB7CDA" w:rsidRPr="00AB5FED" w:rsidRDefault="00DB7CDA" w:rsidP="00D604CE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[R-6.2.3.5-002]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6BE2" w14:textId="77777777" w:rsidR="00DB7CDA" w:rsidRPr="00AB5FED" w:rsidRDefault="00DB7CDA" w:rsidP="00D604CE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8F9A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B9E5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73D0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DB7CDA" w:rsidRPr="00AB5FED" w14:paraId="3DC79981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0E4A" w14:textId="77777777" w:rsidR="00DB7CDA" w:rsidRPr="00AB5FED" w:rsidRDefault="00DB7CDA" w:rsidP="00D604CE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[R-6.2.3.5-003]</w:t>
            </w:r>
            <w:r>
              <w:rPr>
                <w:rFonts w:cs="Arial"/>
                <w:szCs w:val="18"/>
              </w:rPr>
              <w:t>,</w:t>
            </w:r>
            <w:r w:rsidRPr="00AB5FED">
              <w:rPr>
                <w:rFonts w:cs="Arial"/>
                <w:szCs w:val="18"/>
              </w:rPr>
              <w:br/>
              <w:t>[R-6.2.3.5-004]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114A" w14:textId="77777777" w:rsidR="00DB7CDA" w:rsidRPr="00AB5FED" w:rsidRDefault="00DB7CDA" w:rsidP="00D604CE">
            <w:pPr>
              <w:pStyle w:val="TAL"/>
              <w:rPr>
                <w:szCs w:val="18"/>
              </w:rPr>
            </w:pPr>
            <w:r w:rsidRPr="00AB5FED">
              <w:rPr>
                <w:rFonts w:cs="Arial"/>
                <w:szCs w:val="18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06A4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BBB6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11F4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DB7CDA" w:rsidRPr="00AB5FED" w14:paraId="1181C72C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B7DD" w14:textId="77777777" w:rsidR="00DB7CDA" w:rsidRPr="00AB5FED" w:rsidRDefault="00DB7CDA" w:rsidP="00D604CE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[R-6.2.4-005]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767F" w14:textId="77777777" w:rsidR="00DB7CDA" w:rsidRPr="00AB5FED" w:rsidRDefault="00DB7CDA" w:rsidP="00D604CE">
            <w:pPr>
              <w:pStyle w:val="TAL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BE79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2E14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947F" w14:textId="77777777" w:rsidR="00DB7CDA" w:rsidRPr="00AB5FED" w:rsidRDefault="00DB7CDA" w:rsidP="00D604CE">
            <w:pPr>
              <w:pStyle w:val="TAL"/>
              <w:jc w:val="center"/>
              <w:rPr>
                <w:rFonts w:cs="Arial"/>
                <w:szCs w:val="18"/>
              </w:rPr>
            </w:pPr>
            <w:r w:rsidRPr="00AB5FED">
              <w:rPr>
                <w:rFonts w:cs="Arial"/>
                <w:szCs w:val="18"/>
              </w:rPr>
              <w:t>Y</w:t>
            </w:r>
          </w:p>
        </w:tc>
      </w:tr>
      <w:tr w:rsidR="00DB7CDA" w:rsidRPr="00AB5FED" w14:paraId="38EE67E6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A05A" w14:textId="77777777" w:rsidR="00DB7CDA" w:rsidRPr="00AB5FED" w:rsidRDefault="00DB7CDA" w:rsidP="00D604CE">
            <w:pPr>
              <w:pStyle w:val="TAL"/>
            </w:pPr>
            <w:r w:rsidRPr="00AB5FED">
              <w:t>[R-6.2.3.2-006]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6D78" w14:textId="77777777" w:rsidR="00DB7CDA" w:rsidRPr="00AB5FED" w:rsidRDefault="00DB7CDA" w:rsidP="00D604CE">
            <w:pPr>
              <w:pStyle w:val="TAL"/>
              <w:rPr>
                <w:lang w:val="nl-NL" w:eastAsia="zh-CN"/>
              </w:rPr>
            </w:pPr>
            <w:r w:rsidRPr="00AB5FED"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6718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B6AC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ABBD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</w:tr>
      <w:tr w:rsidR="00DB7CDA" w:rsidRPr="00AB5FED" w14:paraId="49A8E25C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AE29" w14:textId="77777777" w:rsidR="00DB7CDA" w:rsidRPr="00AB5FED" w:rsidRDefault="00DB7CDA" w:rsidP="00D604CE">
            <w:pPr>
              <w:pStyle w:val="TAL"/>
            </w:pPr>
            <w:r w:rsidRPr="00AB5FED">
              <w:t>[R-6.2.3.2-012]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8F0" w14:textId="77777777" w:rsidR="00DB7CDA" w:rsidRPr="00AB5FED" w:rsidRDefault="00DB7CDA" w:rsidP="00D604CE">
            <w:pPr>
              <w:pStyle w:val="TAL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Max time for a user's floor control request to be queued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71F3" w14:textId="77777777" w:rsidR="00DB7CDA" w:rsidRPr="00AB5FED" w:rsidRDefault="00DB7CDA" w:rsidP="00D604CE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4B0B" w14:textId="77777777" w:rsidR="00DB7CDA" w:rsidRPr="00AB5FED" w:rsidRDefault="00DB7CDA" w:rsidP="00D604CE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E80C" w14:textId="77777777" w:rsidR="00DB7CDA" w:rsidRPr="00AB5FED" w:rsidRDefault="00DB7CDA" w:rsidP="00D604CE">
            <w:pPr>
              <w:pStyle w:val="TAL"/>
              <w:jc w:val="center"/>
              <w:rPr>
                <w:lang w:val="nl-NL" w:eastAsia="zh-CN"/>
              </w:rPr>
            </w:pPr>
            <w:r w:rsidRPr="00AB5FED">
              <w:rPr>
                <w:lang w:val="nl-NL" w:eastAsia="zh-CN"/>
              </w:rPr>
              <w:t>Y</w:t>
            </w:r>
          </w:p>
        </w:tc>
      </w:tr>
      <w:tr w:rsidR="00DB7CDA" w:rsidRPr="00AB5FED" w14:paraId="0FDE32C5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C0A1" w14:textId="77777777" w:rsidR="00DB7CDA" w:rsidRPr="00AB5FED" w:rsidRDefault="00DB7CDA" w:rsidP="00D604CE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DF32" w14:textId="77777777" w:rsidR="00DB7CDA" w:rsidRPr="00AB5FED" w:rsidRDefault="00DB7CDA" w:rsidP="00D604CE">
            <w:pPr>
              <w:pStyle w:val="TAL"/>
              <w:rPr>
                <w:lang w:val="nl-NL" w:eastAsia="zh-CN"/>
              </w:rPr>
            </w:pPr>
            <w:r w:rsidRPr="00AB5FED">
              <w:t>Protect confidentiality of signalling (see</w:t>
            </w:r>
            <w:r>
              <w:t> </w:t>
            </w:r>
            <w:r w:rsidRPr="00AB5FED">
              <w:t>NOTE</w:t>
            </w:r>
            <w:r>
              <w:t> 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3AA2" w14:textId="77777777" w:rsidR="00DB7CDA" w:rsidRPr="00AB5FED" w:rsidRDefault="00DB7CDA" w:rsidP="00D604CE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3EE7" w14:textId="77777777" w:rsidR="00DB7CDA" w:rsidRPr="00AB5FED" w:rsidRDefault="00DB7CDA" w:rsidP="00D604CE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0D0B" w14:textId="77777777" w:rsidR="00DB7CDA" w:rsidRPr="00AB5FED" w:rsidRDefault="00DB7CDA" w:rsidP="00D604CE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</w:tr>
      <w:tr w:rsidR="00DB7CDA" w:rsidRPr="00AB5FED" w14:paraId="6451A8B5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65E3" w14:textId="77777777" w:rsidR="00DB7CDA" w:rsidRPr="00AB5FED" w:rsidRDefault="00DB7CDA" w:rsidP="00D604CE">
            <w:pPr>
              <w:pStyle w:val="TAL"/>
            </w:pPr>
            <w:r w:rsidRPr="00AB5FED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A9C2" w14:textId="77777777" w:rsidR="00DB7CDA" w:rsidRPr="00AB5FED" w:rsidRDefault="00DB7CDA" w:rsidP="00D604CE">
            <w:pPr>
              <w:pStyle w:val="TAL"/>
              <w:rPr>
                <w:lang w:val="nl-NL" w:eastAsia="zh-CN"/>
              </w:rPr>
            </w:pPr>
            <w:r w:rsidRPr="00AB5FED">
              <w:t>Protect integrity of signalling (see</w:t>
            </w:r>
            <w:r>
              <w:t> </w:t>
            </w:r>
            <w:r w:rsidRPr="00AB5FED">
              <w:t>NOTE</w:t>
            </w:r>
            <w:r>
              <w:t> 1</w:t>
            </w:r>
            <w:r w:rsidRPr="00AB5FED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275C" w14:textId="77777777" w:rsidR="00DB7CDA" w:rsidRPr="00AB5FED" w:rsidRDefault="00DB7CDA" w:rsidP="00D604CE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AA84" w14:textId="77777777" w:rsidR="00DB7CDA" w:rsidRPr="00AB5FED" w:rsidRDefault="00DB7CDA" w:rsidP="00D604CE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8FB3" w14:textId="77777777" w:rsidR="00DB7CDA" w:rsidRPr="00AB5FED" w:rsidRDefault="00DB7CDA" w:rsidP="00D604CE">
            <w:pPr>
              <w:pStyle w:val="TAL"/>
              <w:jc w:val="center"/>
              <w:rPr>
                <w:lang w:val="nl-NL" w:eastAsia="zh-CN"/>
              </w:rPr>
            </w:pPr>
            <w:r w:rsidRPr="00AB5FED">
              <w:t>Y</w:t>
            </w:r>
          </w:p>
        </w:tc>
      </w:tr>
      <w:tr w:rsidR="00DB7CDA" w:rsidRPr="00AB5FED" w14:paraId="7B969726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0A10" w14:textId="77777777" w:rsidR="00DB7CDA" w:rsidRPr="00AB5FED" w:rsidRDefault="00DB7CDA" w:rsidP="00D604CE">
            <w:pPr>
              <w:pStyle w:val="TAL"/>
            </w:pPr>
            <w:r w:rsidRPr="00E75ED1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C747" w14:textId="77777777" w:rsidR="00DB7CDA" w:rsidRPr="00AB5FED" w:rsidRDefault="00DB7CDA" w:rsidP="00D604CE">
            <w:pPr>
              <w:pStyle w:val="TAL"/>
            </w:pPr>
            <w:r>
              <w:rPr>
                <w:lang w:val="nl-NL" w:eastAsia="zh-CN"/>
              </w:rPr>
              <w:t>Use signalling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C2DD" w14:textId="77777777" w:rsidR="00DB7CDA" w:rsidRPr="00AB5FED" w:rsidRDefault="00DB7CDA" w:rsidP="00D604CE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6A7C" w14:textId="77777777" w:rsidR="00DB7CDA" w:rsidRPr="00AB5FED" w:rsidRDefault="00DB7CDA" w:rsidP="00D604CE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D47E" w14:textId="77777777" w:rsidR="00DB7CDA" w:rsidRPr="00AB5FED" w:rsidRDefault="00DB7CDA" w:rsidP="00D604CE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DB7CDA" w:rsidRPr="00AB5FED" w14:paraId="4F48A9E8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818B" w14:textId="77777777" w:rsidR="00DB7CDA" w:rsidRPr="00AB5FED" w:rsidRDefault="00DB7CDA" w:rsidP="00D604CE">
            <w:pPr>
              <w:pStyle w:val="TAL"/>
            </w:pPr>
            <w:r w:rsidRPr="00E75ED1">
              <w:t>[R-5.13-001]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8B57" w14:textId="77777777" w:rsidR="00DB7CDA" w:rsidRPr="00AB5FED" w:rsidRDefault="00DB7CDA" w:rsidP="00D604CE">
            <w:pPr>
              <w:pStyle w:val="TAL"/>
            </w:pPr>
            <w:r>
              <w:rPr>
                <w:lang w:val="nl-NL" w:eastAsia="zh-CN"/>
              </w:rPr>
              <w:t>Use floor control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33EA" w14:textId="77777777" w:rsidR="00DB7CDA" w:rsidRPr="00AB5FED" w:rsidRDefault="00DB7CDA" w:rsidP="00D604CE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7167" w14:textId="77777777" w:rsidR="00DB7CDA" w:rsidRPr="00AB5FED" w:rsidRDefault="00DB7CDA" w:rsidP="00D604CE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2447" w14:textId="77777777" w:rsidR="00DB7CDA" w:rsidRPr="00AB5FED" w:rsidRDefault="00DB7CDA" w:rsidP="00D604CE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DB7CDA" w:rsidRPr="00AB5FED" w14:paraId="67AA131C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1B9F" w14:textId="77777777" w:rsidR="00DB7CDA" w:rsidRPr="00E75ED1" w:rsidRDefault="00DB7CDA" w:rsidP="00D604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83A6" w14:textId="77777777" w:rsidR="00DB7CDA" w:rsidRDefault="00DB7CDA" w:rsidP="00D604CE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2575" w14:textId="77777777" w:rsidR="00DB7CDA" w:rsidRDefault="00DB7CDA" w:rsidP="00D604CE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F583" w14:textId="77777777" w:rsidR="00DB7CDA" w:rsidRDefault="00DB7CDA" w:rsidP="00D604CE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6DAB" w14:textId="77777777" w:rsidR="00DB7CDA" w:rsidRDefault="00DB7CDA" w:rsidP="00D604CE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DB7CDA" w:rsidRPr="00AB5FED" w14:paraId="113F3F04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F8C9" w14:textId="77777777" w:rsidR="00DB7CDA" w:rsidRPr="00E75ED1" w:rsidRDefault="00DB7CDA" w:rsidP="00D604CE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E1CE" w14:textId="77777777" w:rsidR="00DB7CDA" w:rsidRDefault="00DB7CDA" w:rsidP="00D604CE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6ACF" w14:textId="77777777" w:rsidR="00DB7CDA" w:rsidRDefault="00DB7CDA" w:rsidP="00D604CE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8947" w14:textId="77777777" w:rsidR="00DB7CDA" w:rsidRDefault="00DB7CDA" w:rsidP="00D604CE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28DC" w14:textId="77777777" w:rsidR="00DB7CDA" w:rsidRDefault="00DB7CDA" w:rsidP="00D604CE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DB7CDA" w:rsidRPr="00AB5FED" w14:paraId="36504526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2DAE" w14:textId="77777777" w:rsidR="00DB7CDA" w:rsidRDefault="00DB7CDA" w:rsidP="00D604CE">
            <w:pPr>
              <w:pStyle w:val="TAL"/>
            </w:pPr>
            <w:r w:rsidRPr="00B60E7C">
              <w:t>[R-5.9a-016] of 3GPP TS 22.280 [</w:t>
            </w:r>
            <w:r>
              <w:t>17</w:t>
            </w:r>
            <w:r w:rsidRPr="00B60E7C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5304" w14:textId="77777777" w:rsidR="00DB7CDA" w:rsidRDefault="00DB7CDA" w:rsidP="00D604CE">
            <w:pPr>
              <w:pStyle w:val="TAL"/>
              <w:rPr>
                <w:lang w:val="nl-NL" w:eastAsia="zh-CN"/>
              </w:rPr>
            </w:pPr>
            <w:r w:rsidRPr="0094405A">
              <w:rPr>
                <w:lang w:val="nl-NL" w:eastAsia="zh-CN"/>
              </w:rPr>
              <w:t>&gt; Communication priority</w:t>
            </w:r>
            <w:r>
              <w:rPr>
                <w:lang w:val="nl-NL" w:eastAsia="zh-CN"/>
              </w:rPr>
              <w:t xml:space="preserve">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7C06" w14:textId="77777777" w:rsidR="00DB7CDA" w:rsidRDefault="00DB7CDA" w:rsidP="00D604CE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B52A" w14:textId="77777777" w:rsidR="00DB7CDA" w:rsidRPr="002C67A5" w:rsidRDefault="00DB7CDA" w:rsidP="00D604CE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F4EE" w14:textId="77777777" w:rsidR="00DB7CDA" w:rsidRPr="002C67A5" w:rsidRDefault="00DB7CDA" w:rsidP="00D604CE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DB7CDA" w:rsidRPr="00AB5FED" w14:paraId="009B833C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91DB" w14:textId="77777777" w:rsidR="00DB7CDA" w:rsidRPr="00E75ED1" w:rsidRDefault="00DB7CDA" w:rsidP="00D604CE">
            <w:pPr>
              <w:pStyle w:val="TAL"/>
            </w:pPr>
            <w: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4A3D" w14:textId="77777777" w:rsidR="00DB7CDA" w:rsidRDefault="00DB7CDA" w:rsidP="00D604CE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r w:rsidRPr="002C67A5">
              <w:rPr>
                <w:lang w:val="nl-NL" w:eastAsia="zh-CN"/>
              </w:rPr>
              <w:t>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CB2B" w14:textId="77777777" w:rsidR="00DB7CDA" w:rsidRDefault="00DB7CDA" w:rsidP="00D604CE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15A1" w14:textId="77777777" w:rsidR="00DB7CDA" w:rsidRDefault="00DB7CDA" w:rsidP="00D604CE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6F45" w14:textId="77777777" w:rsidR="00DB7CDA" w:rsidRDefault="00DB7CDA" w:rsidP="00D604CE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DB7CDA" w:rsidRPr="00AB5FED" w14:paraId="22989789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4E1D" w14:textId="77777777" w:rsidR="00DB7CDA" w:rsidRPr="00E75ED1" w:rsidRDefault="00DB7CDA" w:rsidP="00D604CE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AD04" w14:textId="77777777" w:rsidR="00DB7CDA" w:rsidRDefault="00DB7CDA" w:rsidP="00D604CE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r w:rsidRPr="002C67A5">
              <w:rPr>
                <w:lang w:val="nl-NL" w:eastAsia="zh-CN"/>
              </w:rPr>
              <w:t>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48C5" w14:textId="77777777" w:rsidR="00DB7CDA" w:rsidRDefault="00DB7CDA" w:rsidP="00D604CE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90FF" w14:textId="77777777" w:rsidR="00DB7CDA" w:rsidRDefault="00DB7CDA" w:rsidP="00D604CE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61E7" w14:textId="77777777" w:rsidR="00DB7CDA" w:rsidRDefault="00DB7CDA" w:rsidP="00D604CE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DB7CDA" w:rsidRPr="00AB5FED" w14:paraId="1EC792F4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3A96" w14:textId="77777777" w:rsidR="00DB7CDA" w:rsidRPr="00E75ED1" w:rsidRDefault="00DB7CDA" w:rsidP="00D604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61D5" w14:textId="77777777" w:rsidR="00DB7CDA" w:rsidRDefault="00DB7CDA" w:rsidP="00D604CE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 xml:space="preserve">&gt; </w:t>
            </w:r>
            <w:r w:rsidRPr="002C67A5">
              <w:rPr>
                <w:lang w:val="nl-NL" w:eastAsia="zh-CN"/>
              </w:rPr>
              <w:t>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244F" w14:textId="77777777" w:rsidR="00DB7CDA" w:rsidRDefault="00DB7CDA" w:rsidP="00D604CE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D52C" w14:textId="77777777" w:rsidR="00DB7CDA" w:rsidRDefault="00DB7CDA" w:rsidP="00D604CE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D718" w14:textId="77777777" w:rsidR="00DB7CDA" w:rsidRDefault="00DB7CDA" w:rsidP="00D604CE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DB7CDA" w:rsidRPr="00AB5FED" w14:paraId="6D751654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6F4F" w14:textId="77777777" w:rsidR="00DB7CDA" w:rsidRPr="00E75ED1" w:rsidRDefault="00DB7CDA" w:rsidP="00D604CE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0D47" w14:textId="77777777" w:rsidR="00DB7CDA" w:rsidRDefault="00DB7CDA" w:rsidP="00D604CE">
            <w:pPr>
              <w:pStyle w:val="TAL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&gt;</w:t>
            </w:r>
            <w:r>
              <w:rPr>
                <w:lang w:val="nl-NL" w:eastAsia="zh-CN"/>
              </w:rPr>
              <w:t>&gt;</w:t>
            </w:r>
            <w:r w:rsidRPr="002C67A5">
              <w:rPr>
                <w:lang w:val="nl-NL" w:eastAsia="zh-CN"/>
              </w:rPr>
              <w:t xml:space="preserve">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45FF" w14:textId="77777777" w:rsidR="00DB7CDA" w:rsidRDefault="00DB7CDA" w:rsidP="00D604CE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FC03" w14:textId="77777777" w:rsidR="00DB7CDA" w:rsidRDefault="00DB7CDA" w:rsidP="00D604CE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D7A8" w14:textId="77777777" w:rsidR="00DB7CDA" w:rsidRDefault="00DB7CDA" w:rsidP="00D604CE">
            <w:pPr>
              <w:pStyle w:val="TAL"/>
              <w:jc w:val="center"/>
              <w:rPr>
                <w:lang w:val="nl-NL" w:eastAsia="zh-CN"/>
              </w:rPr>
            </w:pPr>
            <w:r w:rsidRPr="002C67A5">
              <w:rPr>
                <w:lang w:val="nl-NL" w:eastAsia="zh-CN"/>
              </w:rPr>
              <w:t>Y</w:t>
            </w:r>
          </w:p>
        </w:tc>
      </w:tr>
      <w:tr w:rsidR="00DB7CDA" w:rsidRPr="00AB5FED" w14:paraId="4A27EF3C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8D9A" w14:textId="77777777" w:rsidR="00DB7CDA" w:rsidRDefault="00DB7CDA" w:rsidP="00D604CE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14CE" w14:textId="77777777" w:rsidR="00DB7CDA" w:rsidRPr="002C67A5" w:rsidRDefault="00DB7CDA" w:rsidP="00D604CE">
            <w:pPr>
              <w:pStyle w:val="TAL"/>
              <w:rPr>
                <w:lang w:val="nl-NL" w:eastAsia="zh-CN"/>
              </w:rPr>
            </w:pPr>
            <w:r>
              <w:t>Max number immediate forwardings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DDBA" w14:textId="77777777" w:rsidR="00DB7CDA" w:rsidRDefault="00DB7CDA" w:rsidP="00D604CE">
            <w:pPr>
              <w:pStyle w:val="TAL"/>
              <w:jc w:val="center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1FEF" w14:textId="77777777" w:rsidR="00DB7CDA" w:rsidRPr="002C67A5" w:rsidRDefault="00DB7CDA" w:rsidP="00D604CE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D4DD" w14:textId="77777777" w:rsidR="00DB7CDA" w:rsidRPr="002C67A5" w:rsidRDefault="00DB7CDA" w:rsidP="00D604CE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</w:tr>
      <w:tr w:rsidR="00DB7CDA" w:rsidRPr="00AB5FED" w14:paraId="348FDD02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BF8A" w14:textId="77777777" w:rsidR="00DB7CDA" w:rsidRDefault="00DB7CDA" w:rsidP="00D604CE">
            <w:pPr>
              <w:pStyle w:val="TAL"/>
            </w:pPr>
            <w: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FCCE" w14:textId="77777777" w:rsidR="00DB7CDA" w:rsidRDefault="00DB7CDA" w:rsidP="00D604CE">
            <w:pPr>
              <w:pStyle w:val="TAL"/>
            </w:pPr>
            <w: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456D" w14:textId="77777777" w:rsidR="00DB7CDA" w:rsidRDefault="00DB7CDA" w:rsidP="00D604CE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3139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549D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</w:tr>
      <w:tr w:rsidR="00DB7CDA" w:rsidRPr="00AB5FED" w14:paraId="24B391E8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64A1" w14:textId="77777777" w:rsidR="00DB7CDA" w:rsidRDefault="00DB7CDA" w:rsidP="00D604CE">
            <w:pPr>
              <w:pStyle w:val="TAL"/>
            </w:pPr>
            <w:r w:rsidRPr="00713ADA">
              <w:t xml:space="preserve">Subclause 5.15 of </w:t>
            </w:r>
            <w:r w:rsidRPr="002E7CFA">
              <w:t>3GPP TS 22.280 [</w:t>
            </w:r>
            <w:r w:rsidRPr="00D22941">
              <w:t>17</w:t>
            </w:r>
            <w:r w:rsidRPr="002E7CFA">
              <w:t>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323B" w14:textId="77777777" w:rsidR="00DB7CDA" w:rsidRDefault="00DB7CDA" w:rsidP="00D604CE">
            <w:pPr>
              <w:pStyle w:val="TAL"/>
            </w:pPr>
            <w:r w:rsidRPr="002E7CFA">
              <w:t>List of permitted GW MC service ID(s)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CEB0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F3D4" w14:textId="77777777" w:rsidR="00DB7CDA" w:rsidRDefault="00DB7CDA" w:rsidP="00D604CE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E733" w14:textId="77777777" w:rsidR="00DB7CDA" w:rsidRDefault="00DB7CDA" w:rsidP="00D604CE">
            <w:pPr>
              <w:pStyle w:val="TAL"/>
              <w:jc w:val="center"/>
            </w:pPr>
          </w:p>
        </w:tc>
      </w:tr>
      <w:tr w:rsidR="00DB7CDA" w:rsidRPr="00AB5FED" w14:paraId="47A4C610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26DC" w14:textId="77777777" w:rsidR="00DB7CDA" w:rsidRDefault="00DB7CDA" w:rsidP="00D604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7488" w14:textId="77777777" w:rsidR="00DB7CDA" w:rsidRDefault="00DB7CDA" w:rsidP="00D604CE">
            <w:pPr>
              <w:pStyle w:val="TAL"/>
            </w:pPr>
            <w:r w:rsidRPr="002E7CFA">
              <w:t>&gt; GW MC service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3821" w14:textId="77777777" w:rsidR="00DB7CDA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4910" w14:textId="77777777" w:rsidR="00DB7CDA" w:rsidRDefault="00DB7CDA" w:rsidP="00D604CE">
            <w:pPr>
              <w:pStyle w:val="TAL"/>
              <w:jc w:val="center"/>
            </w:pPr>
            <w:r w:rsidRPr="002E7CFA"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ED6A" w14:textId="77777777" w:rsidR="00DB7CDA" w:rsidRDefault="00DB7CDA" w:rsidP="00D604CE">
            <w:pPr>
              <w:pStyle w:val="TAL"/>
              <w:jc w:val="center"/>
            </w:pPr>
            <w:r w:rsidRPr="002E7CFA">
              <w:t>Y</w:t>
            </w:r>
          </w:p>
        </w:tc>
      </w:tr>
      <w:tr w:rsidR="00030C9B" w:rsidRPr="00AB5FED" w14:paraId="16597B56" w14:textId="77777777" w:rsidTr="00D604CE">
        <w:trPr>
          <w:trHeight w:val="341"/>
          <w:ins w:id="21" w:author="Kiran_Samsung_#53_R0" w:date="2023-02-19T12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DD0B" w14:textId="77777777" w:rsidR="00030C9B" w:rsidRDefault="00030C9B" w:rsidP="00030C9B">
            <w:pPr>
              <w:pStyle w:val="TAL"/>
              <w:rPr>
                <w:ins w:id="22" w:author="Kiran_Samsung_#53_R0" w:date="2023-02-19T12:14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BEDE" w14:textId="1816E342" w:rsidR="00030C9B" w:rsidRPr="002E7CFA" w:rsidRDefault="00030C9B" w:rsidP="00030C9B">
            <w:pPr>
              <w:pStyle w:val="TAL"/>
              <w:rPr>
                <w:ins w:id="23" w:author="Kiran_Samsung_#53_R0" w:date="2023-02-19T12:14:00Z"/>
              </w:rPr>
            </w:pPr>
            <w:ins w:id="24" w:author="Kiran_Samsung_#53_R0" w:date="2023-02-19T12:14:00Z">
              <w:r>
                <w:t>Ad hoc group call configurations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3C9D" w14:textId="77777777" w:rsidR="00030C9B" w:rsidRDefault="00030C9B" w:rsidP="00030C9B">
            <w:pPr>
              <w:pStyle w:val="TAL"/>
              <w:jc w:val="center"/>
              <w:rPr>
                <w:ins w:id="25" w:author="Kiran_Samsung_#53_R0" w:date="2023-02-19T12:1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3771" w14:textId="77777777" w:rsidR="00030C9B" w:rsidRPr="002E7CFA" w:rsidRDefault="00030C9B" w:rsidP="00030C9B">
            <w:pPr>
              <w:pStyle w:val="TAL"/>
              <w:jc w:val="center"/>
              <w:rPr>
                <w:ins w:id="26" w:author="Kiran_Samsung_#53_R0" w:date="2023-02-19T12:14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ACD0" w14:textId="77777777" w:rsidR="00030C9B" w:rsidRPr="002E7CFA" w:rsidRDefault="00030C9B" w:rsidP="00030C9B">
            <w:pPr>
              <w:pStyle w:val="TAL"/>
              <w:jc w:val="center"/>
              <w:rPr>
                <w:ins w:id="27" w:author="Kiran_Samsung_#53_R0" w:date="2023-02-19T12:14:00Z"/>
              </w:rPr>
            </w:pPr>
          </w:p>
        </w:tc>
      </w:tr>
      <w:tr w:rsidR="00030C9B" w:rsidRPr="00AB5FED" w14:paraId="4F57C018" w14:textId="77777777" w:rsidTr="00D604CE">
        <w:trPr>
          <w:trHeight w:val="341"/>
          <w:ins w:id="28" w:author="Kiran_Samsung_#53_R0" w:date="2023-02-19T12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940C" w14:textId="4119211C" w:rsidR="00030C9B" w:rsidRDefault="00030C9B" w:rsidP="00030C9B">
            <w:pPr>
              <w:pStyle w:val="TAL"/>
              <w:rPr>
                <w:ins w:id="29" w:author="Kiran_Samsung_#53_R0" w:date="2023-02-19T12:14:00Z"/>
              </w:rPr>
            </w:pPr>
            <w:ins w:id="30" w:author="Kiran_Samsung_#53_R0" w:date="2023-02-19T12:14:00Z">
              <w:r>
                <w:t>[R-6.15.5.3</w:t>
              </w:r>
              <w:r w:rsidRPr="00D5765E">
                <w:t>-</w:t>
              </w:r>
              <w:r>
                <w:t>005</w:t>
              </w:r>
              <w:r w:rsidRPr="005B0731">
                <w:t>]</w:t>
              </w:r>
              <w:r>
                <w:t xml:space="preserve"> of 3GPP TS 22.280 [17]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7C2F" w14:textId="7C18099B" w:rsidR="00030C9B" w:rsidRPr="002E7CFA" w:rsidRDefault="00030C9B" w:rsidP="00030C9B">
            <w:pPr>
              <w:pStyle w:val="TAL"/>
              <w:rPr>
                <w:ins w:id="31" w:author="Kiran_Samsung_#53_R0" w:date="2023-02-19T12:14:00Z"/>
              </w:rPr>
            </w:pPr>
            <w:ins w:id="32" w:author="Kiran_Samsung_#53_R0" w:date="2023-02-19T12:14:00Z">
              <w:r>
                <w:t>&gt; Support of ad hoc group call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D93C" w14:textId="413588BA" w:rsidR="00030C9B" w:rsidRDefault="00030C9B" w:rsidP="00030C9B">
            <w:pPr>
              <w:pStyle w:val="TAL"/>
              <w:jc w:val="center"/>
              <w:rPr>
                <w:ins w:id="33" w:author="Kiran_Samsung_#53_R0" w:date="2023-02-19T12:14:00Z"/>
              </w:rPr>
            </w:pPr>
            <w:ins w:id="34" w:author="Kiran_Samsung_#53_R0" w:date="2023-02-19T12:14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BB8C" w14:textId="3DCB2681" w:rsidR="00030C9B" w:rsidRPr="002E7CFA" w:rsidRDefault="00030C9B" w:rsidP="00030C9B">
            <w:pPr>
              <w:pStyle w:val="TAL"/>
              <w:jc w:val="center"/>
              <w:rPr>
                <w:ins w:id="35" w:author="Kiran_Samsung_#53_R0" w:date="2023-02-19T12:14:00Z"/>
              </w:rPr>
            </w:pPr>
            <w:ins w:id="36" w:author="Kiran_Samsung_#53_R0" w:date="2023-02-19T12:14:00Z">
              <w: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C127" w14:textId="35910206" w:rsidR="00030C9B" w:rsidRPr="002E7CFA" w:rsidRDefault="00030C9B" w:rsidP="00030C9B">
            <w:pPr>
              <w:pStyle w:val="TAL"/>
              <w:jc w:val="center"/>
              <w:rPr>
                <w:ins w:id="37" w:author="Kiran_Samsung_#53_R0" w:date="2023-02-19T12:14:00Z"/>
              </w:rPr>
            </w:pPr>
            <w:ins w:id="38" w:author="Kiran_Samsung_#53_R0" w:date="2023-02-19T12:14:00Z">
              <w:r>
                <w:t>Y</w:t>
              </w:r>
            </w:ins>
          </w:p>
        </w:tc>
      </w:tr>
      <w:tr w:rsidR="00030C9B" w:rsidRPr="00AB5FED" w14:paraId="7D779492" w14:textId="77777777" w:rsidTr="00D604CE">
        <w:trPr>
          <w:trHeight w:val="341"/>
          <w:ins w:id="39" w:author="Kiran_Samsung_#53_R0" w:date="2023-02-19T12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7977" w14:textId="17076DE2" w:rsidR="00030C9B" w:rsidRDefault="00030C9B" w:rsidP="00030C9B">
            <w:pPr>
              <w:pStyle w:val="TAL"/>
              <w:rPr>
                <w:ins w:id="40" w:author="Kiran_Samsung_#53_R0" w:date="2023-02-19T12:14:00Z"/>
              </w:rPr>
            </w:pPr>
            <w:ins w:id="41" w:author="Kiran_Samsung_#53_R0" w:date="2023-02-19T12:14:00Z">
              <w:r w:rsidRPr="00D5765E">
                <w:t>[R-</w:t>
              </w:r>
              <w:r>
                <w:t>6.15.5.3</w:t>
              </w:r>
              <w:r w:rsidRPr="00D5765E">
                <w:t>-002]</w:t>
              </w:r>
              <w:r>
                <w:t xml:space="preserve"> of 3GPP TS 22.280 [17]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B48F" w14:textId="130F3871" w:rsidR="00030C9B" w:rsidRPr="002E7CFA" w:rsidRDefault="00030C9B" w:rsidP="00030C9B">
            <w:pPr>
              <w:pStyle w:val="TAL"/>
              <w:rPr>
                <w:ins w:id="42" w:author="Kiran_Samsung_#53_R0" w:date="2023-02-19T12:14:00Z"/>
              </w:rPr>
            </w:pPr>
            <w:ins w:id="43" w:author="Kiran_Samsung_#53_R0" w:date="2023-02-19T12:14:00Z">
              <w:r>
                <w:t>&gt; Maximum number of particpants allowed to participate in an ad hoc group call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7BC3" w14:textId="49F50983" w:rsidR="00030C9B" w:rsidRDefault="00030C9B" w:rsidP="00030C9B">
            <w:pPr>
              <w:pStyle w:val="TAL"/>
              <w:jc w:val="center"/>
              <w:rPr>
                <w:ins w:id="44" w:author="Kiran_Samsung_#53_R0" w:date="2023-02-19T12:14:00Z"/>
              </w:rPr>
            </w:pPr>
            <w:ins w:id="45" w:author="Kiran_Samsung_#53_R0" w:date="2023-02-19T12:14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A8F5" w14:textId="587AC4D9" w:rsidR="00030C9B" w:rsidRPr="002E7CFA" w:rsidRDefault="00030C9B" w:rsidP="00030C9B">
            <w:pPr>
              <w:pStyle w:val="TAL"/>
              <w:jc w:val="center"/>
              <w:rPr>
                <w:ins w:id="46" w:author="Kiran_Samsung_#53_R0" w:date="2023-02-19T12:14:00Z"/>
              </w:rPr>
            </w:pPr>
            <w:ins w:id="47" w:author="Kiran_Samsung_#53_R0" w:date="2023-02-19T12:14:00Z">
              <w: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6C8F" w14:textId="78DEA600" w:rsidR="00030C9B" w:rsidRPr="002E7CFA" w:rsidRDefault="00030C9B" w:rsidP="00030C9B">
            <w:pPr>
              <w:pStyle w:val="TAL"/>
              <w:jc w:val="center"/>
              <w:rPr>
                <w:ins w:id="48" w:author="Kiran_Samsung_#53_R0" w:date="2023-02-19T12:14:00Z"/>
              </w:rPr>
            </w:pPr>
            <w:ins w:id="49" w:author="Kiran_Samsung_#53_R0" w:date="2023-02-19T12:14:00Z">
              <w:r>
                <w:t>Y</w:t>
              </w:r>
            </w:ins>
          </w:p>
        </w:tc>
      </w:tr>
      <w:tr w:rsidR="00030C9B" w:rsidRPr="00AB5FED" w14:paraId="72DEF84C" w14:textId="77777777" w:rsidTr="00D604CE">
        <w:trPr>
          <w:trHeight w:val="341"/>
          <w:ins w:id="50" w:author="Kiran_Samsung_#53_R0" w:date="2023-02-19T12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8B3A" w14:textId="109340CB" w:rsidR="00030C9B" w:rsidRDefault="00030C9B" w:rsidP="00030C9B">
            <w:pPr>
              <w:pStyle w:val="TAL"/>
              <w:rPr>
                <w:ins w:id="51" w:author="Kiran_Samsung_#53_R0" w:date="2023-02-19T12:14:00Z"/>
              </w:rPr>
            </w:pPr>
            <w:ins w:id="52" w:author="Kiran_Samsung_#53_R0" w:date="2023-02-19T12:14:00Z">
              <w:r>
                <w:lastRenderedPageBreak/>
                <w:t>[R-6.15.5.3</w:t>
              </w:r>
              <w:r w:rsidRPr="00D5765E">
                <w:t>-</w:t>
              </w:r>
              <w:r>
                <w:t>004</w:t>
              </w:r>
              <w:r w:rsidRPr="005B0731">
                <w:t>]</w:t>
              </w:r>
              <w:r>
                <w:t xml:space="preserve"> of 3GPP TS 22.280 [17]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0B69" w14:textId="7C2969B5" w:rsidR="00030C9B" w:rsidRPr="002E7CFA" w:rsidRDefault="00030C9B" w:rsidP="00030C9B">
            <w:pPr>
              <w:pStyle w:val="TAL"/>
              <w:rPr>
                <w:ins w:id="53" w:author="Kiran_Samsung_#53_R0" w:date="2023-02-19T12:14:00Z"/>
              </w:rPr>
            </w:pPr>
            <w:ins w:id="54" w:author="Kiran_Samsung_#53_R0" w:date="2023-02-19T12:14:00Z">
              <w:r>
                <w:t xml:space="preserve">&gt; </w:t>
              </w:r>
              <w:r w:rsidRPr="006C0883">
                <w:t>Hang timer for ad hoc group call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7EBB" w14:textId="5BC94D46" w:rsidR="00030C9B" w:rsidRDefault="00030C9B" w:rsidP="00030C9B">
            <w:pPr>
              <w:pStyle w:val="TAL"/>
              <w:jc w:val="center"/>
              <w:rPr>
                <w:ins w:id="55" w:author="Kiran_Samsung_#53_R0" w:date="2023-02-19T12:14:00Z"/>
              </w:rPr>
            </w:pPr>
            <w:ins w:id="56" w:author="Kiran_Samsung_#53_R0" w:date="2023-02-19T12:14:00Z">
              <w:r w:rsidRPr="006C0883"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9FA1" w14:textId="54A64E78" w:rsidR="00030C9B" w:rsidRPr="002E7CFA" w:rsidRDefault="00030C9B" w:rsidP="00030C9B">
            <w:pPr>
              <w:pStyle w:val="TAL"/>
              <w:jc w:val="center"/>
              <w:rPr>
                <w:ins w:id="57" w:author="Kiran_Samsung_#53_R0" w:date="2023-02-19T12:14:00Z"/>
              </w:rPr>
            </w:pPr>
            <w:ins w:id="58" w:author="Kiran_Samsung_#53_R0" w:date="2023-02-19T12:14:00Z">
              <w:r w:rsidRPr="006C0883"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B935" w14:textId="0B1D3BD8" w:rsidR="00030C9B" w:rsidRPr="002E7CFA" w:rsidRDefault="00030C9B" w:rsidP="00030C9B">
            <w:pPr>
              <w:pStyle w:val="TAL"/>
              <w:jc w:val="center"/>
              <w:rPr>
                <w:ins w:id="59" w:author="Kiran_Samsung_#53_R0" w:date="2023-02-19T12:14:00Z"/>
              </w:rPr>
            </w:pPr>
            <w:ins w:id="60" w:author="Kiran_Samsung_#53_R0" w:date="2023-02-19T12:14:00Z">
              <w:r w:rsidRPr="006C0883">
                <w:t>Y</w:t>
              </w:r>
            </w:ins>
          </w:p>
        </w:tc>
      </w:tr>
      <w:tr w:rsidR="00030C9B" w:rsidRPr="00AB5FED" w14:paraId="6D7095D4" w14:textId="77777777" w:rsidTr="00D604CE">
        <w:trPr>
          <w:trHeight w:val="341"/>
          <w:ins w:id="61" w:author="Kiran_Samsung_#53_R0" w:date="2023-02-19T12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4C32" w14:textId="77777777" w:rsidR="00030C9B" w:rsidRDefault="00030C9B" w:rsidP="00030C9B">
            <w:pPr>
              <w:pStyle w:val="TAL"/>
              <w:rPr>
                <w:ins w:id="62" w:author="Kiran_Samsung_#53_R0" w:date="2023-02-19T12:14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FF04" w14:textId="7B8D96AC" w:rsidR="00030C9B" w:rsidRPr="002E7CFA" w:rsidRDefault="00030C9B" w:rsidP="00030C9B">
            <w:pPr>
              <w:pStyle w:val="TAL"/>
              <w:rPr>
                <w:ins w:id="63" w:author="Kiran_Samsung_#53_R0" w:date="2023-02-19T12:14:00Z"/>
              </w:rPr>
            </w:pPr>
            <w:ins w:id="64" w:author="Kiran_Samsung_#53_R0" w:date="2023-02-19T12:14:00Z">
              <w:r>
                <w:t>&gt; Maximum duration for ad hoc group call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2906" w14:textId="01DA3016" w:rsidR="00030C9B" w:rsidRDefault="00030C9B" w:rsidP="00030C9B">
            <w:pPr>
              <w:pStyle w:val="TAL"/>
              <w:jc w:val="center"/>
              <w:rPr>
                <w:ins w:id="65" w:author="Kiran_Samsung_#53_R0" w:date="2023-02-19T12:14:00Z"/>
              </w:rPr>
            </w:pPr>
            <w:ins w:id="66" w:author="Kiran_Samsung_#53_R0" w:date="2023-02-19T12:14:00Z">
              <w:r w:rsidRPr="006C0883"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AC96" w14:textId="2A73692D" w:rsidR="00030C9B" w:rsidRPr="002E7CFA" w:rsidRDefault="00030C9B" w:rsidP="00030C9B">
            <w:pPr>
              <w:pStyle w:val="TAL"/>
              <w:jc w:val="center"/>
              <w:rPr>
                <w:ins w:id="67" w:author="Kiran_Samsung_#53_R0" w:date="2023-02-19T12:14:00Z"/>
              </w:rPr>
            </w:pPr>
            <w:ins w:id="68" w:author="Kiran_Samsung_#53_R0" w:date="2023-02-19T12:14:00Z">
              <w:r w:rsidRPr="006C0883"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D56E" w14:textId="2896AB22" w:rsidR="00030C9B" w:rsidRPr="002E7CFA" w:rsidRDefault="00030C9B" w:rsidP="00030C9B">
            <w:pPr>
              <w:pStyle w:val="TAL"/>
              <w:jc w:val="center"/>
              <w:rPr>
                <w:ins w:id="69" w:author="Kiran_Samsung_#53_R0" w:date="2023-02-19T12:14:00Z"/>
              </w:rPr>
            </w:pPr>
            <w:ins w:id="70" w:author="Kiran_Samsung_#53_R0" w:date="2023-02-19T12:14:00Z">
              <w:r w:rsidRPr="006C0883">
                <w:t>Y</w:t>
              </w:r>
            </w:ins>
          </w:p>
        </w:tc>
      </w:tr>
      <w:tr w:rsidR="00030C9B" w:rsidRPr="00AB5FED" w14:paraId="5D809598" w14:textId="77777777" w:rsidTr="00D604CE">
        <w:trPr>
          <w:trHeight w:val="341"/>
          <w:ins w:id="71" w:author="Kiran_Samsung_#53_R0" w:date="2023-02-19T12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CCA1" w14:textId="77777777" w:rsidR="00030C9B" w:rsidRDefault="00030C9B" w:rsidP="00030C9B">
            <w:pPr>
              <w:pStyle w:val="TAL"/>
              <w:rPr>
                <w:ins w:id="72" w:author="Kiran_Samsung_#53_R0" w:date="2023-02-19T12:14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08FD" w14:textId="37300248" w:rsidR="00030C9B" w:rsidRPr="002E7CFA" w:rsidRDefault="00030C9B" w:rsidP="00030C9B">
            <w:pPr>
              <w:pStyle w:val="TAL"/>
              <w:rPr>
                <w:ins w:id="73" w:author="Kiran_Samsung_#53_R0" w:date="2023-02-19T12:14:00Z"/>
              </w:rPr>
            </w:pPr>
            <w:ins w:id="74" w:author="Kiran_Samsung_#53_R0" w:date="2023-02-19T12:14:00Z">
              <w:r>
                <w:t>&gt; List of p</w:t>
              </w:r>
              <w:r w:rsidRPr="00D94A9A">
                <w:t xml:space="preserve">referred voice codecs for </w:t>
              </w:r>
              <w:r>
                <w:t>ad hoc group call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BD35" w14:textId="47D45035" w:rsidR="00030C9B" w:rsidRDefault="00030C9B" w:rsidP="00030C9B">
            <w:pPr>
              <w:pStyle w:val="TAL"/>
              <w:jc w:val="center"/>
              <w:rPr>
                <w:ins w:id="75" w:author="Kiran_Samsung_#53_R0" w:date="2023-02-19T12:14:00Z"/>
              </w:rPr>
            </w:pPr>
            <w:ins w:id="76" w:author="Kiran_Samsung_#53_R0" w:date="2023-02-19T12:14:00Z">
              <w: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784A" w14:textId="3715E91B" w:rsidR="00030C9B" w:rsidRPr="002E7CFA" w:rsidRDefault="00030C9B" w:rsidP="00030C9B">
            <w:pPr>
              <w:pStyle w:val="TAL"/>
              <w:jc w:val="center"/>
              <w:rPr>
                <w:ins w:id="77" w:author="Kiran_Samsung_#53_R0" w:date="2023-02-19T12:14:00Z"/>
              </w:rPr>
            </w:pPr>
            <w:ins w:id="78" w:author="Kiran_Samsung_#53_R0" w:date="2023-02-19T12:14:00Z">
              <w: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8726" w14:textId="5E9C8135" w:rsidR="00030C9B" w:rsidRPr="002E7CFA" w:rsidRDefault="00030C9B" w:rsidP="00030C9B">
            <w:pPr>
              <w:pStyle w:val="TAL"/>
              <w:jc w:val="center"/>
              <w:rPr>
                <w:ins w:id="79" w:author="Kiran_Samsung_#53_R0" w:date="2023-02-19T12:14:00Z"/>
              </w:rPr>
            </w:pPr>
            <w:ins w:id="80" w:author="Kiran_Samsung_#53_R0" w:date="2023-02-19T12:14:00Z">
              <w:r>
                <w:t>Y</w:t>
              </w:r>
            </w:ins>
          </w:p>
        </w:tc>
      </w:tr>
      <w:tr w:rsidR="00DB7CDA" w:rsidRPr="00AB5FED" w14:paraId="669E04F9" w14:textId="77777777" w:rsidTr="00D604CE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2364" w14:textId="77777777" w:rsidR="00DB7CDA" w:rsidRDefault="00DB7CDA" w:rsidP="00D604CE">
            <w:pPr>
              <w:pStyle w:val="TAN"/>
            </w:pPr>
            <w:r w:rsidRPr="00AB5FED">
              <w:t>NOTE</w:t>
            </w:r>
            <w:r>
              <w:t> 1</w:t>
            </w:r>
            <w:r w:rsidRPr="00AB5FED">
              <w:t>:</w:t>
            </w:r>
            <w:r w:rsidRPr="00AB5FED">
              <w:tab/>
              <w:t>Security mechanisms are specified in 3GPP</w:t>
            </w:r>
            <w:r>
              <w:t> </w:t>
            </w:r>
            <w:r w:rsidRPr="00AB5FED">
              <w:t>TS</w:t>
            </w:r>
            <w:r>
              <w:t> </w:t>
            </w:r>
            <w:r w:rsidRPr="006F1700">
              <w:t>33.180</w:t>
            </w:r>
            <w:r>
              <w:t> [19]</w:t>
            </w:r>
            <w:r w:rsidRPr="00AB5FED">
              <w:t>.</w:t>
            </w:r>
          </w:p>
          <w:p w14:paraId="520D630F" w14:textId="77777777" w:rsidR="00DB7CDA" w:rsidRPr="00AB5FED" w:rsidRDefault="00DB7CDA" w:rsidP="00D604CE">
            <w:pPr>
              <w:pStyle w:val="TAN"/>
            </w:pPr>
            <w:r w:rsidRPr="0094405A">
              <w:t>NOTE</w:t>
            </w:r>
            <w:r>
              <w:t> 2</w:t>
            </w:r>
            <w:r w:rsidRPr="0094405A">
              <w:t>:</w:t>
            </w:r>
            <w:r w:rsidRPr="0094405A">
              <w:tab/>
            </w:r>
            <w:r>
              <w:t xml:space="preserve">The </w:t>
            </w:r>
            <w:r w:rsidRPr="004A5D8F">
              <w:t>usag</w:t>
            </w:r>
            <w:r>
              <w:t>e of this parameter by the MCPTT server</w:t>
            </w:r>
            <w:r w:rsidRPr="004A5D8F">
              <w:t xml:space="preserve"> is </w:t>
            </w:r>
            <w:r>
              <w:t xml:space="preserve">up to </w:t>
            </w:r>
            <w:r w:rsidRPr="004A5D8F">
              <w:t>implementation</w:t>
            </w:r>
            <w:r w:rsidRPr="0094405A">
              <w:t>.</w:t>
            </w:r>
          </w:p>
        </w:tc>
      </w:tr>
    </w:tbl>
    <w:p w14:paraId="5731AC15" w14:textId="77777777" w:rsidR="00DB7CDA" w:rsidRPr="00AB5FED" w:rsidRDefault="00DB7CDA" w:rsidP="00DB7CDA"/>
    <w:p w14:paraId="27A3837D" w14:textId="77777777" w:rsidR="00DB7CDA" w:rsidRPr="00AB5FED" w:rsidRDefault="00DB7CDA" w:rsidP="00DB7CDA">
      <w:pPr>
        <w:pStyle w:val="TH"/>
        <w:rPr>
          <w:lang w:eastAsia="ko-KR"/>
        </w:rPr>
      </w:pPr>
      <w:r w:rsidRPr="00AB5FED">
        <w:t>Table </w:t>
      </w:r>
      <w:r>
        <w:t>A</w:t>
      </w:r>
      <w:r w:rsidRPr="00AB5FED">
        <w:t>.</w:t>
      </w:r>
      <w:r w:rsidRPr="00AB5FED">
        <w:rPr>
          <w:lang w:eastAsia="ko-KR"/>
        </w:rPr>
        <w:t>5</w:t>
      </w:r>
      <w:r w:rsidRPr="00AB5FED">
        <w:t>-</w:t>
      </w:r>
      <w:r w:rsidRPr="00AB5FED">
        <w:rPr>
          <w:lang w:eastAsia="ko-KR"/>
        </w:rPr>
        <w:t>3</w:t>
      </w:r>
      <w:r w:rsidRPr="00AB5FED">
        <w:t xml:space="preserve">: </w:t>
      </w:r>
      <w:r>
        <w:t xml:space="preserve">MCPTT </w:t>
      </w:r>
      <w:r>
        <w:rPr>
          <w:lang w:eastAsia="ko-KR"/>
        </w:rPr>
        <w:t>s</w:t>
      </w:r>
      <w:r w:rsidRPr="00AB5FED">
        <w:rPr>
          <w:lang w:eastAsia="ko-KR"/>
        </w:rPr>
        <w:t>ervice configuration data (off</w:t>
      </w:r>
      <w:r w:rsidRPr="00AB5FED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DB7CDA" w:rsidRPr="00AB5FED" w14:paraId="161FE792" w14:textId="77777777" w:rsidTr="00D604C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0E6D" w14:textId="77777777" w:rsidR="00DB7CDA" w:rsidRPr="00AB5FED" w:rsidRDefault="00DB7CDA" w:rsidP="00D604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5865" w14:textId="77777777" w:rsidR="00DB7CDA" w:rsidRPr="00AB5FED" w:rsidRDefault="00DB7CDA" w:rsidP="00D604CE">
            <w:pPr>
              <w:pStyle w:val="TAH"/>
              <w:rPr>
                <w:rFonts w:eastAsia="Malgun Gothic"/>
                <w:lang w:eastAsia="ko-KR"/>
              </w:rPr>
            </w:pPr>
            <w:r w:rsidRPr="00AB5FED"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EAA4" w14:textId="77777777" w:rsidR="00DB7CDA" w:rsidRPr="00AB5FED" w:rsidRDefault="00DB7CDA" w:rsidP="00D604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6825" w14:textId="77777777" w:rsidR="00DB7CDA" w:rsidRPr="00AB5FED" w:rsidRDefault="00DB7CDA" w:rsidP="00D604CE">
            <w:pPr>
              <w:pStyle w:val="TAH"/>
              <w:rPr>
                <w:lang w:eastAsia="en-GB"/>
              </w:rPr>
            </w:pPr>
            <w:r w:rsidRPr="00AB5FED"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5A16" w14:textId="77777777" w:rsidR="00DB7CDA" w:rsidRPr="00AB5FED" w:rsidRDefault="00DB7CDA" w:rsidP="00D604CE">
            <w:pPr>
              <w:pStyle w:val="TAH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C</w:t>
            </w:r>
            <w:r w:rsidRPr="00AB5FED">
              <w:rPr>
                <w:lang w:eastAsia="en-GB"/>
              </w:rPr>
              <w:t>onfiguration management server</w:t>
            </w:r>
          </w:p>
        </w:tc>
      </w:tr>
      <w:tr w:rsidR="00DB7CDA" w:rsidRPr="00AB5FED" w14:paraId="08FACC7C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7CE4" w14:textId="77777777" w:rsidR="00DB7CDA" w:rsidRPr="00AB5FED" w:rsidRDefault="00DB7CDA" w:rsidP="00D604CE">
            <w:pPr>
              <w:pStyle w:val="TAL"/>
            </w:pPr>
            <w:r w:rsidRPr="00AB5FED">
              <w:t>[R-5.7.2.3.2-002]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2126" w14:textId="77777777" w:rsidR="00DB7CDA" w:rsidRPr="00AB5FED" w:rsidRDefault="00DB7CDA" w:rsidP="00D604CE">
            <w:pPr>
              <w:pStyle w:val="TAL"/>
            </w:pPr>
            <w:r w:rsidRPr="00AB5FED">
              <w:t>Timeout value for the cancellation of an in</w:t>
            </w:r>
            <w:r w:rsidRPr="00AB5FED">
              <w:noBreakHyphen/>
              <w:t>progress emergency for an off</w:t>
            </w:r>
            <w:r w:rsidRPr="00AB5FED"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A558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E215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138C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</w:tr>
      <w:tr w:rsidR="00DB7CDA" w:rsidRPr="00AB5FED" w14:paraId="1EF7EF54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76BC" w14:textId="77777777" w:rsidR="00DB7CDA" w:rsidRPr="00AB5FED" w:rsidRDefault="00DB7CDA" w:rsidP="00D604CE">
            <w:pPr>
              <w:pStyle w:val="TAL"/>
            </w:pPr>
            <w:r w:rsidRPr="00AB5FED">
              <w:t>[R-5.7.2.1.2-002]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BAEE" w14:textId="77777777" w:rsidR="00DB7CDA" w:rsidRPr="00AB5FED" w:rsidRDefault="00DB7CDA" w:rsidP="00D604CE">
            <w:pPr>
              <w:pStyle w:val="TAL"/>
            </w:pPr>
            <w:r w:rsidRPr="00AB5FED">
              <w:t xml:space="preserve">Time limit for an </w:t>
            </w:r>
            <w:r>
              <w:t>i</w:t>
            </w:r>
            <w:r w:rsidRPr="00AB5FED">
              <w:t>n-progress emergency related to an off</w:t>
            </w:r>
            <w:r w:rsidRPr="00AB5FED"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EB84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037D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B8C3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</w:tr>
      <w:tr w:rsidR="00DB7CDA" w:rsidRPr="00AB5FED" w14:paraId="0422F3D2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1EDE" w14:textId="77777777" w:rsidR="00DB7CDA" w:rsidRPr="00AB5FED" w:rsidRDefault="00DB7CDA" w:rsidP="00D604CE">
            <w:pPr>
              <w:pStyle w:val="TAL"/>
            </w:pPr>
            <w:r w:rsidRPr="00AB5FED">
              <w:t>[R-5.6.5-004]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EAB6" w14:textId="77777777" w:rsidR="00DB7CDA" w:rsidRPr="00AB5FED" w:rsidRDefault="00DB7CDA" w:rsidP="00D604CE">
            <w:pPr>
              <w:pStyle w:val="TAL"/>
            </w:pPr>
            <w:r w:rsidRPr="00AB5FED">
              <w:t>Max off</w:t>
            </w:r>
            <w:r w:rsidRPr="00AB5FED"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2D93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11A1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344B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</w:tr>
      <w:tr w:rsidR="00DB7CDA" w:rsidRPr="00AB5FED" w14:paraId="78E6DE73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7935" w14:textId="77777777" w:rsidR="00DB7CDA" w:rsidRPr="00AB5FED" w:rsidRDefault="00DB7CDA" w:rsidP="00D604CE">
            <w:pPr>
              <w:pStyle w:val="TAL"/>
            </w:pPr>
            <w:r w:rsidRPr="00AB5FED">
              <w:t>[R-7.4-002]</w:t>
            </w:r>
            <w:r>
              <w:t xml:space="preserve"> of </w:t>
            </w:r>
            <w:r w:rsidRPr="00AB5FED">
              <w:t>3GPP TS 22.179 [2]</w:t>
            </w:r>
          </w:p>
          <w:p w14:paraId="6366CFC0" w14:textId="77777777" w:rsidR="00DB7CDA" w:rsidRPr="00AB5FED" w:rsidRDefault="00DB7CDA" w:rsidP="00D604CE">
            <w:pPr>
              <w:pStyle w:val="TAL"/>
            </w:pPr>
            <w:r w:rsidRPr="00AB5FED">
              <w:t>[R-7.4-003]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EF5C" w14:textId="77777777" w:rsidR="00DB7CDA" w:rsidRPr="00AB5FED" w:rsidRDefault="00DB7CDA" w:rsidP="00D604CE">
            <w:pPr>
              <w:pStyle w:val="TAL"/>
            </w:pPr>
            <w:r w:rsidRPr="00AB5FED">
              <w:t>Hang timer for private calls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8ADF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3699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5E27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</w:tr>
      <w:tr w:rsidR="00DB7CDA" w:rsidRPr="00AB5FED" w14:paraId="50A60EE7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CB47" w14:textId="77777777" w:rsidR="00DB7CDA" w:rsidRPr="00AB5FED" w:rsidRDefault="00DB7CDA" w:rsidP="00D604CE">
            <w:pPr>
              <w:pStyle w:val="TAL"/>
            </w:pPr>
            <w:r w:rsidRPr="00AB5FED">
              <w:t>[R-7.3.3-001]</w:t>
            </w:r>
            <w:r>
              <w:t>,</w:t>
            </w:r>
          </w:p>
          <w:p w14:paraId="6FB3330A" w14:textId="77777777" w:rsidR="00DB7CDA" w:rsidRPr="00AB5FED" w:rsidRDefault="00DB7CDA" w:rsidP="00D604CE">
            <w:pPr>
              <w:pStyle w:val="TAL"/>
            </w:pPr>
            <w:r w:rsidRPr="00AB5FED">
              <w:t>[R-7.3.3-002]</w:t>
            </w:r>
            <w:r>
              <w:t>,</w:t>
            </w:r>
          </w:p>
          <w:p w14:paraId="48B9F514" w14:textId="77777777" w:rsidR="00DB7CDA" w:rsidRPr="00AB5FED" w:rsidRDefault="00DB7CDA" w:rsidP="00D604CE">
            <w:pPr>
              <w:pStyle w:val="TAL"/>
            </w:pPr>
            <w:r w:rsidRPr="00AB5FED">
              <w:t>[R-7.3.3-003]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D037" w14:textId="77777777" w:rsidR="00DB7CDA" w:rsidRPr="00AB5FED" w:rsidRDefault="00DB7CDA" w:rsidP="00D604CE">
            <w:pPr>
              <w:pStyle w:val="TAL"/>
            </w:pPr>
            <w:r w:rsidRPr="00AB5FED">
              <w:t>Priority hierarchy for floor control override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A08C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2182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3B71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</w:tr>
      <w:tr w:rsidR="00DB7CDA" w:rsidRPr="00AB5FED" w14:paraId="4FC7B14B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9E3F" w14:textId="77777777" w:rsidR="00DB7CDA" w:rsidRPr="00AB5FED" w:rsidRDefault="00DB7CDA" w:rsidP="00D604CE">
            <w:pPr>
              <w:pStyle w:val="TAL"/>
            </w:pPr>
            <w:r w:rsidRPr="00AB5FED">
              <w:t>[R-7.3.5-001]</w:t>
            </w:r>
            <w:r>
              <w:t>,</w:t>
            </w:r>
          </w:p>
          <w:p w14:paraId="664180B2" w14:textId="77777777" w:rsidR="00DB7CDA" w:rsidRPr="00AB5FED" w:rsidRDefault="00DB7CDA" w:rsidP="00D604CE">
            <w:pPr>
              <w:pStyle w:val="TAL"/>
            </w:pPr>
            <w:r w:rsidRPr="00AB5FED">
              <w:t>[R-7.3.5-002]</w:t>
            </w:r>
            <w:r>
              <w:t>,</w:t>
            </w:r>
          </w:p>
          <w:p w14:paraId="79F31423" w14:textId="77777777" w:rsidR="00DB7CDA" w:rsidRPr="00AB5FED" w:rsidRDefault="00DB7CDA" w:rsidP="00D604CE">
            <w:pPr>
              <w:pStyle w:val="TAL"/>
            </w:pPr>
            <w:r w:rsidRPr="00AB5FED">
              <w:t>[R-7.3.5-003]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7CFF" w14:textId="77777777" w:rsidR="00DB7CDA" w:rsidRPr="00AB5FED" w:rsidRDefault="00DB7CDA" w:rsidP="00D604CE">
            <w:pPr>
              <w:pStyle w:val="TAL"/>
            </w:pPr>
            <w:r w:rsidRPr="00AB5FED"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2D42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2919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820B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</w:tr>
      <w:tr w:rsidR="00DB7CDA" w:rsidRPr="00AB5FED" w14:paraId="4BB074BA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6728" w14:textId="77777777" w:rsidR="00DB7CDA" w:rsidRPr="00AB5FED" w:rsidRDefault="00DB7CDA" w:rsidP="00D604CE">
            <w:pPr>
              <w:pStyle w:val="TAL"/>
            </w:pPr>
            <w:r w:rsidRPr="00AB5FED">
              <w:t>[R-7.3.5-001]</w:t>
            </w:r>
            <w:r>
              <w:t>,</w:t>
            </w:r>
          </w:p>
          <w:p w14:paraId="27274C5D" w14:textId="77777777" w:rsidR="00DB7CDA" w:rsidRPr="00AB5FED" w:rsidRDefault="00DB7CDA" w:rsidP="00D604CE">
            <w:pPr>
              <w:pStyle w:val="TAL"/>
            </w:pPr>
            <w:r w:rsidRPr="00AB5FED">
              <w:t>[R-7.3.5-004]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55AB" w14:textId="77777777" w:rsidR="00DB7CDA" w:rsidRPr="00AB5FED" w:rsidRDefault="00DB7CDA" w:rsidP="00D604CE">
            <w:pPr>
              <w:pStyle w:val="TAL"/>
            </w:pPr>
            <w:r w:rsidRPr="00AB5FED">
              <w:t>Configuration of warning time before time limit of transmission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3857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5CC9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7C8A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</w:tr>
      <w:tr w:rsidR="00DB7CDA" w:rsidRPr="00AB5FED" w14:paraId="4ABE116F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DF0F" w14:textId="77777777" w:rsidR="00DB7CDA" w:rsidRPr="00AB5FED" w:rsidRDefault="00DB7CDA" w:rsidP="00D604CE">
            <w:pPr>
              <w:pStyle w:val="TAL"/>
            </w:pPr>
            <w:r w:rsidRPr="00AB5FED">
              <w:t>[R-7.4-004]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2AF9" w14:textId="77777777" w:rsidR="00DB7CDA" w:rsidRPr="00AB5FED" w:rsidRDefault="00DB7CDA" w:rsidP="00D604CE">
            <w:pPr>
              <w:pStyle w:val="TAL"/>
            </w:pPr>
            <w:r w:rsidRPr="00AB5FED">
              <w:t>Configuration of warning time before hang time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7B36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778C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00C9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</w:tr>
      <w:tr w:rsidR="00DB7CDA" w:rsidRPr="00AB5FED" w14:paraId="74DC8748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B73F" w14:textId="77777777" w:rsidR="00DB7CDA" w:rsidRDefault="00DB7CDA" w:rsidP="00D604CE">
            <w:pPr>
              <w:pStyle w:val="TAL"/>
            </w:pPr>
            <w:r w:rsidRPr="00AB5FED">
              <w:t>[R-7.7-001]</w:t>
            </w:r>
            <w:r>
              <w:t>,</w:t>
            </w:r>
          </w:p>
          <w:p w14:paraId="0815E99F" w14:textId="77777777" w:rsidR="00DB7CDA" w:rsidRPr="00AB5FED" w:rsidRDefault="00DB7CDA" w:rsidP="00D604CE">
            <w:pPr>
              <w:pStyle w:val="TAL"/>
            </w:pPr>
            <w:r w:rsidRPr="00AB5FED">
              <w:t>[R-7.7-003]</w:t>
            </w:r>
            <w:r>
              <w:t xml:space="preserve"> of 3GPP TS 22.280 [17]</w:t>
            </w:r>
          </w:p>
          <w:p w14:paraId="4BB02472" w14:textId="77777777" w:rsidR="00DB7CDA" w:rsidRPr="00AB5FED" w:rsidRDefault="00DB7CDA" w:rsidP="00D604CE">
            <w:pPr>
              <w:pStyle w:val="TAL"/>
            </w:pPr>
            <w:r w:rsidRPr="00AB5FED">
              <w:t>[R-7.7-002]</w:t>
            </w:r>
            <w:r>
              <w:t xml:space="preserve"> of </w:t>
            </w:r>
            <w:r w:rsidRPr="00AB5FED">
              <w:t>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FF48" w14:textId="77777777" w:rsidR="00DB7CDA" w:rsidRPr="00AB5FED" w:rsidRDefault="00DB7CDA" w:rsidP="00D604CE">
            <w:pPr>
              <w:pStyle w:val="TAL"/>
            </w:pPr>
            <w:r w:rsidRPr="00AB5FED">
              <w:t>Default ProSe Per-Packet priority (as specified in 3GPP TS 23.303 [</w:t>
            </w:r>
            <w:r>
              <w:t>7</w:t>
            </w:r>
            <w:r w:rsidRPr="00AB5FED">
              <w:t>]) value</w:t>
            </w:r>
            <w:r>
              <w:t>s</w:t>
            </w:r>
            <w:r w:rsidRPr="00AB5FED"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4D24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2BB4" w14:textId="77777777" w:rsidR="00DB7CDA" w:rsidRPr="00AB5FED" w:rsidRDefault="00DB7CDA" w:rsidP="00D604CE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791F" w14:textId="77777777" w:rsidR="00DB7CDA" w:rsidRPr="00AB5FED" w:rsidRDefault="00DB7CDA" w:rsidP="00D604CE">
            <w:pPr>
              <w:pStyle w:val="TAL"/>
              <w:jc w:val="center"/>
            </w:pPr>
          </w:p>
        </w:tc>
      </w:tr>
      <w:tr w:rsidR="00DB7CDA" w:rsidRPr="00AB5FED" w14:paraId="20FBA079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BA16" w14:textId="77777777" w:rsidR="00DB7CDA" w:rsidRPr="00AB5FED" w:rsidRDefault="00DB7CDA" w:rsidP="00D604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AB3E" w14:textId="77777777" w:rsidR="00DB7CDA" w:rsidRPr="00AB5FED" w:rsidRDefault="00DB7CDA" w:rsidP="00D604CE">
            <w:pPr>
              <w:pStyle w:val="TAL"/>
            </w:pPr>
            <w:r>
              <w:rPr>
                <w:lang w:val="nl-NL" w:eastAsia="zh-CN"/>
              </w:rPr>
              <w:t>&gt; MCPTT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4DC6" w14:textId="77777777" w:rsidR="00DB7CDA" w:rsidRPr="00AB5FED" w:rsidDel="0068592C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A67B" w14:textId="77777777" w:rsidR="00DB7CDA" w:rsidRPr="00AB5FED" w:rsidDel="0068592C" w:rsidRDefault="00DB7CDA" w:rsidP="00D604CE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98C5" w14:textId="77777777" w:rsidR="00DB7CDA" w:rsidRPr="00AB5FED" w:rsidDel="0068592C" w:rsidRDefault="00DB7CDA" w:rsidP="00D604CE">
            <w:pPr>
              <w:pStyle w:val="TAL"/>
              <w:jc w:val="center"/>
            </w:pPr>
            <w:r>
              <w:t>Y</w:t>
            </w:r>
          </w:p>
        </w:tc>
      </w:tr>
      <w:tr w:rsidR="00DB7CDA" w:rsidRPr="00AB5FED" w14:paraId="0BD8C480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12CD" w14:textId="77777777" w:rsidR="00DB7CDA" w:rsidRPr="00AB5FED" w:rsidRDefault="00DB7CDA" w:rsidP="00D604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424E" w14:textId="77777777" w:rsidR="00DB7CDA" w:rsidRPr="00AB5FED" w:rsidRDefault="00DB7CDA" w:rsidP="00D604CE">
            <w:pPr>
              <w:pStyle w:val="TAL"/>
            </w:pPr>
            <w:r>
              <w:rPr>
                <w:lang w:val="nl-NL"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5951" w14:textId="77777777" w:rsidR="00DB7CDA" w:rsidRPr="00AB5FED" w:rsidDel="0068592C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4DFE" w14:textId="77777777" w:rsidR="00DB7CDA" w:rsidRPr="00AB5FED" w:rsidDel="0068592C" w:rsidRDefault="00DB7CDA" w:rsidP="00D604CE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F3C0" w14:textId="77777777" w:rsidR="00DB7CDA" w:rsidRPr="00AB5FED" w:rsidDel="0068592C" w:rsidRDefault="00DB7CDA" w:rsidP="00D604CE">
            <w:pPr>
              <w:pStyle w:val="TAL"/>
              <w:jc w:val="center"/>
            </w:pPr>
            <w:r>
              <w:t>Y</w:t>
            </w:r>
          </w:p>
        </w:tc>
      </w:tr>
      <w:tr w:rsidR="00DB7CDA" w:rsidRPr="00AB5FED" w14:paraId="6DEDB6B6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1B60" w14:textId="77777777" w:rsidR="00DB7CDA" w:rsidRPr="00AB5FED" w:rsidRDefault="00DB7CDA" w:rsidP="00D604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E02E" w14:textId="77777777" w:rsidR="00DB7CDA" w:rsidRPr="00AB5FED" w:rsidRDefault="00DB7CDA" w:rsidP="00D604CE">
            <w:pPr>
              <w:pStyle w:val="TAL"/>
            </w:pPr>
            <w:r>
              <w:rPr>
                <w:lang w:val="nl-NL" w:eastAsia="zh-CN"/>
              </w:rPr>
              <w:t>&gt; MCPTT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284A" w14:textId="77777777" w:rsidR="00DB7CDA" w:rsidRPr="00AB5FED" w:rsidDel="0068592C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8816" w14:textId="77777777" w:rsidR="00DB7CDA" w:rsidRPr="00AB5FED" w:rsidDel="0068592C" w:rsidRDefault="00DB7CDA" w:rsidP="00D604CE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685F" w14:textId="77777777" w:rsidR="00DB7CDA" w:rsidRPr="00AB5FED" w:rsidDel="0068592C" w:rsidRDefault="00DB7CDA" w:rsidP="00D604CE">
            <w:pPr>
              <w:pStyle w:val="TAL"/>
              <w:jc w:val="center"/>
            </w:pPr>
            <w:r>
              <w:t>Y</w:t>
            </w:r>
          </w:p>
        </w:tc>
      </w:tr>
      <w:tr w:rsidR="00DB7CDA" w:rsidRPr="00AB5FED" w14:paraId="067A1F1D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58C8" w14:textId="77777777" w:rsidR="00DB7CDA" w:rsidRPr="00AB5FED" w:rsidRDefault="00DB7CDA" w:rsidP="00D604CE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DA62" w14:textId="77777777" w:rsidR="00DB7CDA" w:rsidRPr="00AB5FED" w:rsidRDefault="00DB7CDA" w:rsidP="00D604CE">
            <w:pPr>
              <w:pStyle w:val="TAL"/>
            </w:pPr>
            <w:r>
              <w:rPr>
                <w:lang w:val="nl-NL" w:eastAsia="zh-CN"/>
              </w:rPr>
              <w:t>&gt; MCPTT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A065" w14:textId="77777777" w:rsidR="00DB7CDA" w:rsidRPr="00AB5FED" w:rsidDel="0068592C" w:rsidRDefault="00DB7CDA" w:rsidP="00D604CE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FE6A" w14:textId="77777777" w:rsidR="00DB7CDA" w:rsidRPr="00AB5FED" w:rsidDel="0068592C" w:rsidRDefault="00DB7CDA" w:rsidP="00D604CE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D312" w14:textId="77777777" w:rsidR="00DB7CDA" w:rsidRPr="00AB5FED" w:rsidDel="0068592C" w:rsidRDefault="00DB7CDA" w:rsidP="00D604CE">
            <w:pPr>
              <w:pStyle w:val="TAL"/>
              <w:jc w:val="center"/>
            </w:pPr>
            <w:r>
              <w:t>Y</w:t>
            </w:r>
          </w:p>
        </w:tc>
      </w:tr>
      <w:tr w:rsidR="00DB7CDA" w:rsidRPr="00AB5FED" w14:paraId="7F9AF38F" w14:textId="77777777" w:rsidTr="00D604C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54E5" w14:textId="77777777" w:rsidR="00DB7CDA" w:rsidRDefault="00DB7CDA" w:rsidP="00D604CE">
            <w:pPr>
              <w:pStyle w:val="TAL"/>
            </w:pPr>
            <w:r w:rsidRPr="00AB5FED">
              <w:t>[R-7.15-001]</w:t>
            </w:r>
            <w:r>
              <w:t>,</w:t>
            </w:r>
          </w:p>
          <w:p w14:paraId="58AD9D9C" w14:textId="77777777" w:rsidR="00DB7CDA" w:rsidRPr="00AB5FED" w:rsidRDefault="00DB7CDA" w:rsidP="00D604CE">
            <w:pPr>
              <w:pStyle w:val="TAL"/>
            </w:pPr>
            <w:r w:rsidRPr="00AB5FED">
              <w:t>[R-7.7-003]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45A6" w14:textId="77777777" w:rsidR="00DB7CDA" w:rsidRPr="00AB5FED" w:rsidRDefault="00DB7CDA" w:rsidP="00D604CE">
            <w:pPr>
              <w:pStyle w:val="TAL"/>
            </w:pPr>
            <w:r w:rsidRPr="00AB5FED">
              <w:t>Configuration of metadata to log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B68A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9FAE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9DFE" w14:textId="77777777" w:rsidR="00DB7CDA" w:rsidRPr="00AB5FED" w:rsidRDefault="00DB7CDA" w:rsidP="00D604CE">
            <w:pPr>
              <w:pStyle w:val="TAL"/>
              <w:jc w:val="center"/>
            </w:pPr>
            <w:r w:rsidRPr="00AB5FED">
              <w:t>Y</w:t>
            </w:r>
          </w:p>
        </w:tc>
      </w:tr>
      <w:tr w:rsidR="00DB7CDA" w:rsidRPr="00AB5FED" w:rsidDel="00030C9B" w14:paraId="459C913F" w14:textId="3791E1E6" w:rsidTr="00D604CE">
        <w:trPr>
          <w:trHeight w:val="341"/>
          <w:del w:id="81" w:author="Kiran_Samsung_#53_R0" w:date="2023-02-19T12:1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B06E" w14:textId="55CDBEDD" w:rsidR="00DB7CDA" w:rsidRPr="00AB5FED" w:rsidDel="00030C9B" w:rsidRDefault="00DB7CDA" w:rsidP="00D604CE">
            <w:pPr>
              <w:pStyle w:val="TAL"/>
              <w:rPr>
                <w:del w:id="82" w:author="Kiran_Samsung_#53_R0" w:date="2023-02-19T12:16:00Z"/>
              </w:rPr>
            </w:pPr>
            <w:del w:id="83" w:author="Kiran_Samsung_#53_R0" w:date="2023-02-19T12:16:00Z">
              <w:r w:rsidDel="00030C9B">
                <w:delText>[R-6.15.5.3</w:delText>
              </w:r>
              <w:r w:rsidRPr="00D5765E" w:rsidDel="00030C9B">
                <w:delText>-</w:delText>
              </w:r>
              <w:r w:rsidDel="00030C9B">
                <w:delText>005</w:delText>
              </w:r>
              <w:r w:rsidRPr="005B0731" w:rsidDel="00030C9B">
                <w:delText>]</w:delText>
              </w:r>
              <w:r w:rsidDel="00030C9B">
                <w:delText xml:space="preserve"> of 3GPP TS 22.280 [17]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52FC" w14:textId="56C33C7F" w:rsidR="00DB7CDA" w:rsidRPr="00AB5FED" w:rsidDel="00030C9B" w:rsidRDefault="00DB7CDA" w:rsidP="00D604CE">
            <w:pPr>
              <w:pStyle w:val="TAL"/>
              <w:rPr>
                <w:del w:id="84" w:author="Kiran_Samsung_#53_R0" w:date="2023-02-19T12:16:00Z"/>
              </w:rPr>
            </w:pPr>
            <w:del w:id="85" w:author="Kiran_Samsung_#53_R0" w:date="2023-02-19T12:16:00Z">
              <w:r w:rsidDel="00030C9B">
                <w:delText>Support of ad hoc group call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8476" w14:textId="3C242F0E" w:rsidR="00DB7CDA" w:rsidRPr="00AB5FED" w:rsidDel="00030C9B" w:rsidRDefault="00DB7CDA" w:rsidP="00D604CE">
            <w:pPr>
              <w:pStyle w:val="TAL"/>
              <w:jc w:val="center"/>
              <w:rPr>
                <w:del w:id="86" w:author="Kiran_Samsung_#53_R0" w:date="2023-02-19T12:16:00Z"/>
              </w:rPr>
            </w:pPr>
            <w:del w:id="87" w:author="Kiran_Samsung_#53_R0" w:date="2023-02-19T12:16:00Z">
              <w:r w:rsidDel="00030C9B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6088" w14:textId="28302090" w:rsidR="00DB7CDA" w:rsidRPr="00AB5FED" w:rsidDel="00030C9B" w:rsidRDefault="00DB7CDA" w:rsidP="00D604CE">
            <w:pPr>
              <w:pStyle w:val="TAL"/>
              <w:jc w:val="center"/>
              <w:rPr>
                <w:del w:id="88" w:author="Kiran_Samsung_#53_R0" w:date="2023-02-19T12:16:00Z"/>
              </w:rPr>
            </w:pPr>
            <w:del w:id="89" w:author="Kiran_Samsung_#53_R0" w:date="2023-02-19T12:16:00Z">
              <w:r w:rsidDel="00030C9B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2E0E" w14:textId="075A8AF7" w:rsidR="00DB7CDA" w:rsidRPr="00AB5FED" w:rsidDel="00030C9B" w:rsidRDefault="00DB7CDA" w:rsidP="00D604CE">
            <w:pPr>
              <w:pStyle w:val="TAL"/>
              <w:jc w:val="center"/>
              <w:rPr>
                <w:del w:id="90" w:author="Kiran_Samsung_#53_R0" w:date="2023-02-19T12:16:00Z"/>
              </w:rPr>
            </w:pPr>
            <w:del w:id="91" w:author="Kiran_Samsung_#53_R0" w:date="2023-02-19T12:16:00Z">
              <w:r w:rsidDel="00030C9B">
                <w:delText>Y</w:delText>
              </w:r>
            </w:del>
          </w:p>
        </w:tc>
      </w:tr>
      <w:tr w:rsidR="00DB7CDA" w:rsidRPr="00AB5FED" w:rsidDel="00030C9B" w14:paraId="72E3E694" w14:textId="718CFAC3" w:rsidTr="00D604CE">
        <w:trPr>
          <w:trHeight w:val="341"/>
          <w:del w:id="92" w:author="Kiran_Samsung_#53_R0" w:date="2023-02-19T12:1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06A3" w14:textId="3E87B21C" w:rsidR="00DB7CDA" w:rsidRPr="00AB5FED" w:rsidDel="00030C9B" w:rsidRDefault="00DB7CDA" w:rsidP="00D604CE">
            <w:pPr>
              <w:pStyle w:val="TAL"/>
              <w:rPr>
                <w:del w:id="93" w:author="Kiran_Samsung_#53_R0" w:date="2023-02-19T12:16:00Z"/>
              </w:rPr>
            </w:pPr>
            <w:del w:id="94" w:author="Kiran_Samsung_#53_R0" w:date="2023-02-19T12:16:00Z">
              <w:r w:rsidRPr="00D5765E" w:rsidDel="00030C9B">
                <w:delText>[R-</w:delText>
              </w:r>
              <w:r w:rsidDel="00030C9B">
                <w:delText>6.15.5.3</w:delText>
              </w:r>
              <w:r w:rsidRPr="00D5765E" w:rsidDel="00030C9B">
                <w:delText>-002]</w:delText>
              </w:r>
              <w:r w:rsidDel="00030C9B">
                <w:delText xml:space="preserve"> of 3GPP TS 22.280 [17]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7282" w14:textId="30F47A49" w:rsidR="00DB7CDA" w:rsidRPr="00AB5FED" w:rsidDel="00030C9B" w:rsidRDefault="00DB7CDA" w:rsidP="00D604CE">
            <w:pPr>
              <w:pStyle w:val="TAL"/>
              <w:rPr>
                <w:del w:id="95" w:author="Kiran_Samsung_#53_R0" w:date="2023-02-19T12:16:00Z"/>
              </w:rPr>
            </w:pPr>
            <w:del w:id="96" w:author="Kiran_Samsung_#53_R0" w:date="2023-02-19T12:16:00Z">
              <w:r w:rsidDel="00030C9B">
                <w:delText>Maximum number of particpants allowed to participate in an ad hoc group call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B027" w14:textId="6FB51C19" w:rsidR="00DB7CDA" w:rsidRPr="00AB5FED" w:rsidDel="00030C9B" w:rsidRDefault="00DB7CDA" w:rsidP="00D604CE">
            <w:pPr>
              <w:pStyle w:val="TAL"/>
              <w:jc w:val="center"/>
              <w:rPr>
                <w:del w:id="97" w:author="Kiran_Samsung_#53_R0" w:date="2023-02-19T12:16:00Z"/>
              </w:rPr>
            </w:pPr>
            <w:del w:id="98" w:author="Kiran_Samsung_#53_R0" w:date="2023-02-19T12:16:00Z">
              <w:r w:rsidDel="00030C9B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BA96" w14:textId="3A944AC8" w:rsidR="00DB7CDA" w:rsidRPr="00AB5FED" w:rsidDel="00030C9B" w:rsidRDefault="00DB7CDA" w:rsidP="00D604CE">
            <w:pPr>
              <w:pStyle w:val="TAL"/>
              <w:jc w:val="center"/>
              <w:rPr>
                <w:del w:id="99" w:author="Kiran_Samsung_#53_R0" w:date="2023-02-19T12:16:00Z"/>
              </w:rPr>
            </w:pPr>
            <w:del w:id="100" w:author="Kiran_Samsung_#53_R0" w:date="2023-02-19T12:16:00Z">
              <w:r w:rsidDel="00030C9B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CDFA" w14:textId="0506D102" w:rsidR="00DB7CDA" w:rsidRPr="00AB5FED" w:rsidDel="00030C9B" w:rsidRDefault="00DB7CDA" w:rsidP="00D604CE">
            <w:pPr>
              <w:pStyle w:val="TAL"/>
              <w:jc w:val="center"/>
              <w:rPr>
                <w:del w:id="101" w:author="Kiran_Samsung_#53_R0" w:date="2023-02-19T12:16:00Z"/>
              </w:rPr>
            </w:pPr>
            <w:del w:id="102" w:author="Kiran_Samsung_#53_R0" w:date="2023-02-19T12:16:00Z">
              <w:r w:rsidDel="00030C9B">
                <w:delText>Y</w:delText>
              </w:r>
            </w:del>
          </w:p>
        </w:tc>
      </w:tr>
      <w:tr w:rsidR="00DB7CDA" w:rsidRPr="00AB5FED" w:rsidDel="00030C9B" w14:paraId="4D08DFA5" w14:textId="615C9ACF" w:rsidTr="00D604CE">
        <w:trPr>
          <w:trHeight w:val="341"/>
          <w:del w:id="103" w:author="Kiran_Samsung_#53_R0" w:date="2023-02-19T12:1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B839" w14:textId="5830D94D" w:rsidR="00DB7CDA" w:rsidRPr="00AB5FED" w:rsidDel="00030C9B" w:rsidRDefault="00DB7CDA" w:rsidP="00D604CE">
            <w:pPr>
              <w:pStyle w:val="TAL"/>
              <w:rPr>
                <w:del w:id="104" w:author="Kiran_Samsung_#53_R0" w:date="2023-02-19T12:16:00Z"/>
              </w:rPr>
            </w:pPr>
            <w:del w:id="105" w:author="Kiran_Samsung_#53_R0" w:date="2023-02-19T12:16:00Z">
              <w:r w:rsidDel="00030C9B">
                <w:delText>[R-6.15.5.3</w:delText>
              </w:r>
              <w:r w:rsidRPr="00D5765E" w:rsidDel="00030C9B">
                <w:delText>-</w:delText>
              </w:r>
              <w:r w:rsidDel="00030C9B">
                <w:delText>004</w:delText>
              </w:r>
              <w:r w:rsidRPr="005B0731" w:rsidDel="00030C9B">
                <w:delText>]</w:delText>
              </w:r>
              <w:r w:rsidDel="00030C9B">
                <w:delText xml:space="preserve"> of 3GPP TS 22.280 [17]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314F" w14:textId="48350AA1" w:rsidR="00DB7CDA" w:rsidRPr="00AB5FED" w:rsidDel="00030C9B" w:rsidRDefault="00DB7CDA" w:rsidP="00D604CE">
            <w:pPr>
              <w:pStyle w:val="TAL"/>
              <w:rPr>
                <w:del w:id="106" w:author="Kiran_Samsung_#53_R0" w:date="2023-02-19T12:16:00Z"/>
              </w:rPr>
            </w:pPr>
            <w:del w:id="107" w:author="Kiran_Samsung_#53_R0" w:date="2023-02-19T12:16:00Z">
              <w:r w:rsidDel="00030C9B">
                <w:rPr>
                  <w:lang w:val="nl-NL" w:eastAsia="zh-CN"/>
                </w:rPr>
                <w:delText>Hang timer for ad hoc group call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6BEF" w14:textId="45B3884A" w:rsidR="00DB7CDA" w:rsidRPr="00AB5FED" w:rsidDel="00030C9B" w:rsidRDefault="00DB7CDA" w:rsidP="00D604CE">
            <w:pPr>
              <w:pStyle w:val="TAL"/>
              <w:jc w:val="center"/>
              <w:rPr>
                <w:del w:id="108" w:author="Kiran_Samsung_#53_R0" w:date="2023-02-19T12:16:00Z"/>
              </w:rPr>
            </w:pPr>
            <w:del w:id="109" w:author="Kiran_Samsung_#53_R0" w:date="2023-02-19T12:16:00Z">
              <w:r w:rsidDel="00030C9B">
                <w:rPr>
                  <w:lang w:val="nl-NL" w:eastAsia="zh-CN"/>
                </w:rPr>
                <w:delText>N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6732" w14:textId="3E73BBE5" w:rsidR="00DB7CDA" w:rsidRPr="00AB5FED" w:rsidDel="00030C9B" w:rsidRDefault="00DB7CDA" w:rsidP="00D604CE">
            <w:pPr>
              <w:pStyle w:val="TAL"/>
              <w:jc w:val="center"/>
              <w:rPr>
                <w:del w:id="110" w:author="Kiran_Samsung_#53_R0" w:date="2023-02-19T12:16:00Z"/>
              </w:rPr>
            </w:pPr>
            <w:del w:id="111" w:author="Kiran_Samsung_#53_R0" w:date="2023-02-19T12:16:00Z">
              <w:r w:rsidDel="00030C9B">
                <w:rPr>
                  <w:lang w:val="nl-NL" w:eastAsia="zh-CN"/>
                </w:rPr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CBEC" w14:textId="7B936A29" w:rsidR="00DB7CDA" w:rsidRPr="00AB5FED" w:rsidDel="00030C9B" w:rsidRDefault="00DB7CDA" w:rsidP="00D604CE">
            <w:pPr>
              <w:pStyle w:val="TAL"/>
              <w:jc w:val="center"/>
              <w:rPr>
                <w:del w:id="112" w:author="Kiran_Samsung_#53_R0" w:date="2023-02-19T12:16:00Z"/>
              </w:rPr>
            </w:pPr>
            <w:del w:id="113" w:author="Kiran_Samsung_#53_R0" w:date="2023-02-19T12:16:00Z">
              <w:r w:rsidDel="00030C9B">
                <w:rPr>
                  <w:lang w:val="nl-NL" w:eastAsia="zh-CN"/>
                </w:rPr>
                <w:delText>Y</w:delText>
              </w:r>
            </w:del>
          </w:p>
        </w:tc>
      </w:tr>
      <w:tr w:rsidR="00DB7CDA" w:rsidRPr="00AB5FED" w:rsidDel="00030C9B" w14:paraId="7628B11E" w14:textId="61B02DED" w:rsidTr="00D604CE">
        <w:trPr>
          <w:trHeight w:val="341"/>
          <w:del w:id="114" w:author="Kiran_Samsung_#53_R0" w:date="2023-02-19T12:1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9EA5" w14:textId="38ABD10A" w:rsidR="00DB7CDA" w:rsidRPr="00AB5FED" w:rsidDel="00030C9B" w:rsidRDefault="00DB7CDA" w:rsidP="00D604CE">
            <w:pPr>
              <w:pStyle w:val="TAL"/>
              <w:rPr>
                <w:del w:id="115" w:author="Kiran_Samsung_#53_R0" w:date="2023-02-19T12:16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1ABF" w14:textId="56860FB9" w:rsidR="00DB7CDA" w:rsidRPr="00AB5FED" w:rsidDel="00030C9B" w:rsidRDefault="00DB7CDA" w:rsidP="00D604CE">
            <w:pPr>
              <w:pStyle w:val="TAL"/>
              <w:rPr>
                <w:del w:id="116" w:author="Kiran_Samsung_#53_R0" w:date="2023-02-19T12:16:00Z"/>
              </w:rPr>
            </w:pPr>
            <w:del w:id="117" w:author="Kiran_Samsung_#53_R0" w:date="2023-02-19T12:16:00Z">
              <w:r w:rsidDel="00030C9B">
                <w:delText>Maximum duration for ad hoc group call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066E" w14:textId="1BF4FDDD" w:rsidR="00DB7CDA" w:rsidRPr="00AB5FED" w:rsidDel="00030C9B" w:rsidRDefault="00DB7CDA" w:rsidP="00D604CE">
            <w:pPr>
              <w:pStyle w:val="TAL"/>
              <w:jc w:val="center"/>
              <w:rPr>
                <w:del w:id="118" w:author="Kiran_Samsung_#53_R0" w:date="2023-02-19T12:16:00Z"/>
              </w:rPr>
            </w:pPr>
            <w:del w:id="119" w:author="Kiran_Samsung_#53_R0" w:date="2023-02-19T12:16:00Z">
              <w:r w:rsidDel="00030C9B">
                <w:rPr>
                  <w:lang w:val="nl-NL" w:eastAsia="zh-CN"/>
                </w:rPr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52F3" w14:textId="60A77217" w:rsidR="00DB7CDA" w:rsidRPr="00AB5FED" w:rsidDel="00030C9B" w:rsidRDefault="00DB7CDA" w:rsidP="00D604CE">
            <w:pPr>
              <w:pStyle w:val="TAL"/>
              <w:jc w:val="center"/>
              <w:rPr>
                <w:del w:id="120" w:author="Kiran_Samsung_#53_R0" w:date="2023-02-19T12:16:00Z"/>
              </w:rPr>
            </w:pPr>
            <w:del w:id="121" w:author="Kiran_Samsung_#53_R0" w:date="2023-02-19T12:16:00Z">
              <w:r w:rsidDel="00030C9B">
                <w:rPr>
                  <w:lang w:val="nl-NL" w:eastAsia="zh-CN"/>
                </w:rPr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F578" w14:textId="703FFBEA" w:rsidR="00DB7CDA" w:rsidRPr="00AB5FED" w:rsidDel="00030C9B" w:rsidRDefault="00DB7CDA" w:rsidP="00D604CE">
            <w:pPr>
              <w:pStyle w:val="TAL"/>
              <w:jc w:val="center"/>
              <w:rPr>
                <w:del w:id="122" w:author="Kiran_Samsung_#53_R0" w:date="2023-02-19T12:16:00Z"/>
              </w:rPr>
            </w:pPr>
            <w:del w:id="123" w:author="Kiran_Samsung_#53_R0" w:date="2023-02-19T12:16:00Z">
              <w:r w:rsidDel="00030C9B">
                <w:rPr>
                  <w:lang w:val="nl-NL" w:eastAsia="zh-CN"/>
                </w:rPr>
                <w:delText>Y</w:delText>
              </w:r>
            </w:del>
          </w:p>
        </w:tc>
      </w:tr>
      <w:tr w:rsidR="00DB7CDA" w:rsidRPr="00AB5FED" w:rsidDel="00030C9B" w14:paraId="51575C2A" w14:textId="14685030" w:rsidTr="00D604CE">
        <w:trPr>
          <w:trHeight w:val="341"/>
          <w:del w:id="124" w:author="Kiran_Samsung_#53_R0" w:date="2023-02-19T12:16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B267" w14:textId="3EDEC8EB" w:rsidR="00DB7CDA" w:rsidRPr="00AB5FED" w:rsidDel="00030C9B" w:rsidRDefault="00DB7CDA" w:rsidP="00D604CE">
            <w:pPr>
              <w:pStyle w:val="TAL"/>
              <w:rPr>
                <w:del w:id="125" w:author="Kiran_Samsung_#53_R0" w:date="2023-02-19T12:16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DF79" w14:textId="1C8C2132" w:rsidR="00DB7CDA" w:rsidRPr="00AB5FED" w:rsidDel="00030C9B" w:rsidRDefault="00DB7CDA" w:rsidP="00D604CE">
            <w:pPr>
              <w:pStyle w:val="TAL"/>
              <w:rPr>
                <w:del w:id="126" w:author="Kiran_Samsung_#53_R0" w:date="2023-02-19T12:16:00Z"/>
              </w:rPr>
            </w:pPr>
            <w:del w:id="127" w:author="Kiran_Samsung_#53_R0" w:date="2023-02-19T12:16:00Z">
              <w:r w:rsidDel="00030C9B">
                <w:delText>List of p</w:delText>
              </w:r>
              <w:r w:rsidRPr="00D94A9A" w:rsidDel="00030C9B">
                <w:delText xml:space="preserve">referred voice codecs for </w:delText>
              </w:r>
              <w:r w:rsidDel="00030C9B">
                <w:delText>ad hoc group call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1ECB" w14:textId="725A0AC0" w:rsidR="00DB7CDA" w:rsidRPr="00AB5FED" w:rsidDel="00030C9B" w:rsidRDefault="00DB7CDA" w:rsidP="00D604CE">
            <w:pPr>
              <w:pStyle w:val="TAL"/>
              <w:jc w:val="center"/>
              <w:rPr>
                <w:del w:id="128" w:author="Kiran_Samsung_#53_R0" w:date="2023-02-19T12:16:00Z"/>
              </w:rPr>
            </w:pPr>
            <w:del w:id="129" w:author="Kiran_Samsung_#53_R0" w:date="2023-02-19T12:16:00Z">
              <w:r w:rsidDel="00030C9B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290" w14:textId="62FDC0D7" w:rsidR="00DB7CDA" w:rsidRPr="00AB5FED" w:rsidDel="00030C9B" w:rsidRDefault="00DB7CDA" w:rsidP="00D604CE">
            <w:pPr>
              <w:pStyle w:val="TAL"/>
              <w:jc w:val="center"/>
              <w:rPr>
                <w:del w:id="130" w:author="Kiran_Samsung_#53_R0" w:date="2023-02-19T12:16:00Z"/>
              </w:rPr>
            </w:pPr>
            <w:del w:id="131" w:author="Kiran_Samsung_#53_R0" w:date="2023-02-19T12:16:00Z">
              <w:r w:rsidDel="00030C9B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D65C" w14:textId="7C4594BF" w:rsidR="00DB7CDA" w:rsidRPr="00AB5FED" w:rsidDel="00030C9B" w:rsidRDefault="00DB7CDA" w:rsidP="00D604CE">
            <w:pPr>
              <w:pStyle w:val="TAL"/>
              <w:jc w:val="center"/>
              <w:rPr>
                <w:del w:id="132" w:author="Kiran_Samsung_#53_R0" w:date="2023-02-19T12:16:00Z"/>
              </w:rPr>
            </w:pPr>
            <w:del w:id="133" w:author="Kiran_Samsung_#53_R0" w:date="2023-02-19T12:16:00Z">
              <w:r w:rsidDel="00030C9B">
                <w:delText>Y</w:delText>
              </w:r>
            </w:del>
          </w:p>
        </w:tc>
      </w:tr>
    </w:tbl>
    <w:p w14:paraId="370C4076" w14:textId="77777777" w:rsidR="00DB7CDA" w:rsidRPr="00AB5FED" w:rsidRDefault="00DB7CDA" w:rsidP="0050130D"/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4AA19AB" w14:textId="77777777" w:rsidR="008868FD" w:rsidRDefault="008868FD" w:rsidP="008868F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D2CD57" w14:textId="77777777" w:rsidR="007A56D7" w:rsidRDefault="007A56D7">
      <w:r>
        <w:separator/>
      </w:r>
    </w:p>
  </w:endnote>
  <w:endnote w:type="continuationSeparator" w:id="0">
    <w:p w14:paraId="09DCE10F" w14:textId="77777777" w:rsidR="007A56D7" w:rsidRDefault="007A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DB211A" w14:textId="77777777" w:rsidR="007A56D7" w:rsidRDefault="007A56D7">
      <w:r>
        <w:separator/>
      </w:r>
    </w:p>
  </w:footnote>
  <w:footnote w:type="continuationSeparator" w:id="0">
    <w:p w14:paraId="62F724F3" w14:textId="77777777" w:rsidR="007A56D7" w:rsidRDefault="007A5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E7214" w:rsidRDefault="003E72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A79673" w14:textId="77777777" w:rsidR="003E7214" w:rsidRDefault="003E72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3E7214" w:rsidRDefault="003E721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8D416" w14:textId="77777777" w:rsidR="003E7214" w:rsidRDefault="003E72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7"/>
  </w:num>
  <w:num w:numId="5">
    <w:abstractNumId w:val="24"/>
  </w:num>
  <w:num w:numId="6">
    <w:abstractNumId w:val="20"/>
  </w:num>
  <w:num w:numId="7">
    <w:abstractNumId w:val="19"/>
  </w:num>
  <w:num w:numId="8">
    <w:abstractNumId w:val="18"/>
  </w:num>
  <w:num w:numId="9">
    <w:abstractNumId w:val="3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2"/>
  </w:num>
  <w:num w:numId="22">
    <w:abstractNumId w:val="1"/>
  </w:num>
  <w:num w:numId="23">
    <w:abstractNumId w:val="0"/>
  </w:num>
  <w:num w:numId="24">
    <w:abstractNumId w:val="16"/>
  </w:num>
  <w:num w:numId="25">
    <w:abstractNumId w:val="22"/>
  </w:num>
  <w:num w:numId="26">
    <w:abstractNumId w:val="21"/>
  </w:num>
  <w:num w:numId="27">
    <w:abstractNumId w:val="26"/>
  </w:num>
  <w:num w:numId="2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53_R0">
    <w15:presenceInfo w15:providerId="None" w15:userId="Kiran_Samsung_#53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59"/>
    <w:rsid w:val="00022E4A"/>
    <w:rsid w:val="00025EEE"/>
    <w:rsid w:val="00030C9B"/>
    <w:rsid w:val="00033BB4"/>
    <w:rsid w:val="000525E5"/>
    <w:rsid w:val="000630F9"/>
    <w:rsid w:val="000747D2"/>
    <w:rsid w:val="000858A0"/>
    <w:rsid w:val="0009601B"/>
    <w:rsid w:val="000A6394"/>
    <w:rsid w:val="000B3AF2"/>
    <w:rsid w:val="000B76E8"/>
    <w:rsid w:val="000B7FED"/>
    <w:rsid w:val="000C038A"/>
    <w:rsid w:val="000C6598"/>
    <w:rsid w:val="000C7CF6"/>
    <w:rsid w:val="000D44B3"/>
    <w:rsid w:val="000F2577"/>
    <w:rsid w:val="000F3EB8"/>
    <w:rsid w:val="00102AB7"/>
    <w:rsid w:val="00124870"/>
    <w:rsid w:val="0013574E"/>
    <w:rsid w:val="00145D43"/>
    <w:rsid w:val="00170FF1"/>
    <w:rsid w:val="00192C46"/>
    <w:rsid w:val="001A08B3"/>
    <w:rsid w:val="001A7B60"/>
    <w:rsid w:val="001B52F0"/>
    <w:rsid w:val="001B7A65"/>
    <w:rsid w:val="001E41F3"/>
    <w:rsid w:val="001F426F"/>
    <w:rsid w:val="001F716A"/>
    <w:rsid w:val="00214C05"/>
    <w:rsid w:val="00215900"/>
    <w:rsid w:val="00250EE3"/>
    <w:rsid w:val="002578AA"/>
    <w:rsid w:val="0026004D"/>
    <w:rsid w:val="002638C5"/>
    <w:rsid w:val="002640DD"/>
    <w:rsid w:val="00275D12"/>
    <w:rsid w:val="00284FEB"/>
    <w:rsid w:val="002860C4"/>
    <w:rsid w:val="002B5741"/>
    <w:rsid w:val="002E472E"/>
    <w:rsid w:val="002E7D09"/>
    <w:rsid w:val="00305409"/>
    <w:rsid w:val="00306929"/>
    <w:rsid w:val="00307B6B"/>
    <w:rsid w:val="0031066E"/>
    <w:rsid w:val="00330CF6"/>
    <w:rsid w:val="003609EF"/>
    <w:rsid w:val="0036231A"/>
    <w:rsid w:val="00372B28"/>
    <w:rsid w:val="00374DD4"/>
    <w:rsid w:val="003751F3"/>
    <w:rsid w:val="00391BBE"/>
    <w:rsid w:val="00395352"/>
    <w:rsid w:val="0039756C"/>
    <w:rsid w:val="003C3504"/>
    <w:rsid w:val="003E1A36"/>
    <w:rsid w:val="003E7214"/>
    <w:rsid w:val="003E7CBB"/>
    <w:rsid w:val="00410371"/>
    <w:rsid w:val="0041050A"/>
    <w:rsid w:val="004242F1"/>
    <w:rsid w:val="00426197"/>
    <w:rsid w:val="00450E33"/>
    <w:rsid w:val="00497989"/>
    <w:rsid w:val="004B75B7"/>
    <w:rsid w:val="004C369B"/>
    <w:rsid w:val="004D257F"/>
    <w:rsid w:val="004E6686"/>
    <w:rsid w:val="004F1130"/>
    <w:rsid w:val="004F7E98"/>
    <w:rsid w:val="0050130D"/>
    <w:rsid w:val="00501BC2"/>
    <w:rsid w:val="005141D9"/>
    <w:rsid w:val="0051580D"/>
    <w:rsid w:val="00547111"/>
    <w:rsid w:val="00565619"/>
    <w:rsid w:val="005673DD"/>
    <w:rsid w:val="0057567E"/>
    <w:rsid w:val="00581B94"/>
    <w:rsid w:val="00592D74"/>
    <w:rsid w:val="0059559A"/>
    <w:rsid w:val="00595C29"/>
    <w:rsid w:val="005C046E"/>
    <w:rsid w:val="005C25D6"/>
    <w:rsid w:val="005C7827"/>
    <w:rsid w:val="005C7D97"/>
    <w:rsid w:val="005D251A"/>
    <w:rsid w:val="005D60B4"/>
    <w:rsid w:val="005E2C44"/>
    <w:rsid w:val="0060344F"/>
    <w:rsid w:val="00614009"/>
    <w:rsid w:val="00621188"/>
    <w:rsid w:val="006257ED"/>
    <w:rsid w:val="00650FD7"/>
    <w:rsid w:val="00653DE4"/>
    <w:rsid w:val="006551AC"/>
    <w:rsid w:val="0066358B"/>
    <w:rsid w:val="00665C47"/>
    <w:rsid w:val="00671B23"/>
    <w:rsid w:val="00675738"/>
    <w:rsid w:val="006928FE"/>
    <w:rsid w:val="00693D0D"/>
    <w:rsid w:val="00695808"/>
    <w:rsid w:val="006A5CDA"/>
    <w:rsid w:val="006A7771"/>
    <w:rsid w:val="006B46FB"/>
    <w:rsid w:val="006C0883"/>
    <w:rsid w:val="006C3E61"/>
    <w:rsid w:val="006C5DDE"/>
    <w:rsid w:val="006E21FB"/>
    <w:rsid w:val="007223D5"/>
    <w:rsid w:val="0072530F"/>
    <w:rsid w:val="00730F2D"/>
    <w:rsid w:val="00735466"/>
    <w:rsid w:val="0077666F"/>
    <w:rsid w:val="00792342"/>
    <w:rsid w:val="00794861"/>
    <w:rsid w:val="00795368"/>
    <w:rsid w:val="007977A8"/>
    <w:rsid w:val="007A4023"/>
    <w:rsid w:val="007A56D7"/>
    <w:rsid w:val="007B0004"/>
    <w:rsid w:val="007B11FE"/>
    <w:rsid w:val="007B2075"/>
    <w:rsid w:val="007B512A"/>
    <w:rsid w:val="007C1F40"/>
    <w:rsid w:val="007C2097"/>
    <w:rsid w:val="007C41C4"/>
    <w:rsid w:val="007D6A07"/>
    <w:rsid w:val="007F7259"/>
    <w:rsid w:val="008040A8"/>
    <w:rsid w:val="00812785"/>
    <w:rsid w:val="0082797B"/>
    <w:rsid w:val="008279FA"/>
    <w:rsid w:val="00835E98"/>
    <w:rsid w:val="008626E7"/>
    <w:rsid w:val="00863AB0"/>
    <w:rsid w:val="00870EE7"/>
    <w:rsid w:val="00872A0C"/>
    <w:rsid w:val="008863B9"/>
    <w:rsid w:val="008868FD"/>
    <w:rsid w:val="00890AAF"/>
    <w:rsid w:val="008A21ED"/>
    <w:rsid w:val="008A45A6"/>
    <w:rsid w:val="008A5433"/>
    <w:rsid w:val="008D3CCC"/>
    <w:rsid w:val="008D7713"/>
    <w:rsid w:val="008E045C"/>
    <w:rsid w:val="008F3789"/>
    <w:rsid w:val="008F686C"/>
    <w:rsid w:val="008F7B80"/>
    <w:rsid w:val="009036C3"/>
    <w:rsid w:val="009137F4"/>
    <w:rsid w:val="009148DE"/>
    <w:rsid w:val="00941E30"/>
    <w:rsid w:val="0094523E"/>
    <w:rsid w:val="009555DD"/>
    <w:rsid w:val="00955B1D"/>
    <w:rsid w:val="00964C6B"/>
    <w:rsid w:val="00970BA8"/>
    <w:rsid w:val="0097207B"/>
    <w:rsid w:val="009777D9"/>
    <w:rsid w:val="00991858"/>
    <w:rsid w:val="00991B88"/>
    <w:rsid w:val="0099229F"/>
    <w:rsid w:val="009A5753"/>
    <w:rsid w:val="009A579D"/>
    <w:rsid w:val="009B63A6"/>
    <w:rsid w:val="009E3297"/>
    <w:rsid w:val="009F3D12"/>
    <w:rsid w:val="009F734F"/>
    <w:rsid w:val="009F7950"/>
    <w:rsid w:val="00A001DA"/>
    <w:rsid w:val="00A04BB4"/>
    <w:rsid w:val="00A12EA6"/>
    <w:rsid w:val="00A16496"/>
    <w:rsid w:val="00A244B9"/>
    <w:rsid w:val="00A246B6"/>
    <w:rsid w:val="00A43B18"/>
    <w:rsid w:val="00A47E70"/>
    <w:rsid w:val="00A50CF0"/>
    <w:rsid w:val="00A71094"/>
    <w:rsid w:val="00A7671C"/>
    <w:rsid w:val="00A81721"/>
    <w:rsid w:val="00A918E4"/>
    <w:rsid w:val="00A9322F"/>
    <w:rsid w:val="00AA2CBC"/>
    <w:rsid w:val="00AA5C5C"/>
    <w:rsid w:val="00AA6009"/>
    <w:rsid w:val="00AC0E7A"/>
    <w:rsid w:val="00AC5820"/>
    <w:rsid w:val="00AC58B7"/>
    <w:rsid w:val="00AD1CD8"/>
    <w:rsid w:val="00AD2070"/>
    <w:rsid w:val="00AF1291"/>
    <w:rsid w:val="00B0399F"/>
    <w:rsid w:val="00B258BB"/>
    <w:rsid w:val="00B32125"/>
    <w:rsid w:val="00B65637"/>
    <w:rsid w:val="00B67B97"/>
    <w:rsid w:val="00B849EA"/>
    <w:rsid w:val="00B8766F"/>
    <w:rsid w:val="00B968C8"/>
    <w:rsid w:val="00BA0B80"/>
    <w:rsid w:val="00BA3EC5"/>
    <w:rsid w:val="00BA51D9"/>
    <w:rsid w:val="00BA7BB6"/>
    <w:rsid w:val="00BB5DFC"/>
    <w:rsid w:val="00BD279D"/>
    <w:rsid w:val="00BD6BB8"/>
    <w:rsid w:val="00C0259E"/>
    <w:rsid w:val="00C21F2A"/>
    <w:rsid w:val="00C25058"/>
    <w:rsid w:val="00C349DA"/>
    <w:rsid w:val="00C5249B"/>
    <w:rsid w:val="00C53C33"/>
    <w:rsid w:val="00C66ADD"/>
    <w:rsid w:val="00C66BA2"/>
    <w:rsid w:val="00C870F6"/>
    <w:rsid w:val="00C95985"/>
    <w:rsid w:val="00CA0F0B"/>
    <w:rsid w:val="00CC5026"/>
    <w:rsid w:val="00CC68D0"/>
    <w:rsid w:val="00CD4174"/>
    <w:rsid w:val="00CD46E0"/>
    <w:rsid w:val="00CE380E"/>
    <w:rsid w:val="00CE4EF3"/>
    <w:rsid w:val="00CF73A4"/>
    <w:rsid w:val="00D03F9A"/>
    <w:rsid w:val="00D06D51"/>
    <w:rsid w:val="00D137CD"/>
    <w:rsid w:val="00D24991"/>
    <w:rsid w:val="00D34116"/>
    <w:rsid w:val="00D43435"/>
    <w:rsid w:val="00D50255"/>
    <w:rsid w:val="00D60218"/>
    <w:rsid w:val="00D66520"/>
    <w:rsid w:val="00D701DA"/>
    <w:rsid w:val="00D84AE9"/>
    <w:rsid w:val="00D87D85"/>
    <w:rsid w:val="00D964BD"/>
    <w:rsid w:val="00D96ECB"/>
    <w:rsid w:val="00DA55CB"/>
    <w:rsid w:val="00DB7CDA"/>
    <w:rsid w:val="00DD4A60"/>
    <w:rsid w:val="00DE34CF"/>
    <w:rsid w:val="00DE69F0"/>
    <w:rsid w:val="00DF7A07"/>
    <w:rsid w:val="00E06BDC"/>
    <w:rsid w:val="00E13F3D"/>
    <w:rsid w:val="00E22094"/>
    <w:rsid w:val="00E30C1D"/>
    <w:rsid w:val="00E34898"/>
    <w:rsid w:val="00E4063B"/>
    <w:rsid w:val="00E50857"/>
    <w:rsid w:val="00E5514B"/>
    <w:rsid w:val="00E93316"/>
    <w:rsid w:val="00EB09B7"/>
    <w:rsid w:val="00EC76C9"/>
    <w:rsid w:val="00ED5AC0"/>
    <w:rsid w:val="00EE7D7C"/>
    <w:rsid w:val="00EF30A5"/>
    <w:rsid w:val="00EF4B6E"/>
    <w:rsid w:val="00EF574E"/>
    <w:rsid w:val="00F02FD9"/>
    <w:rsid w:val="00F04152"/>
    <w:rsid w:val="00F1119C"/>
    <w:rsid w:val="00F14D14"/>
    <w:rsid w:val="00F25D98"/>
    <w:rsid w:val="00F300FB"/>
    <w:rsid w:val="00F44FC2"/>
    <w:rsid w:val="00F461F8"/>
    <w:rsid w:val="00F631BF"/>
    <w:rsid w:val="00F82390"/>
    <w:rsid w:val="00F93137"/>
    <w:rsid w:val="00FA0726"/>
    <w:rsid w:val="00FA5531"/>
    <w:rsid w:val="00FB035C"/>
    <w:rsid w:val="00FB6386"/>
    <w:rsid w:val="00FB72B5"/>
    <w:rsid w:val="00FD165E"/>
    <w:rsid w:val="00FD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F795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F795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9F795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350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614009"/>
  </w:style>
  <w:style w:type="paragraph" w:customStyle="1" w:styleId="Guidance">
    <w:name w:val="Guidance"/>
    <w:basedOn w:val="Normal"/>
    <w:rsid w:val="00614009"/>
    <w:rPr>
      <w:i/>
      <w:color w:val="0000FF"/>
    </w:rPr>
  </w:style>
  <w:style w:type="character" w:customStyle="1" w:styleId="BalloonTextChar">
    <w:name w:val="Balloon Text Char"/>
    <w:link w:val="BalloonText"/>
    <w:rsid w:val="0061400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1400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614009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614009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614009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614009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61400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14009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614009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14009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614009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14009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1400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ocked/>
    <w:rsid w:val="00614009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61400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14009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614009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614009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614009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614009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614009"/>
  </w:style>
  <w:style w:type="paragraph" w:customStyle="1" w:styleId="Norma">
    <w:name w:val="Norma"/>
    <w:basedOn w:val="Heading4"/>
    <w:rsid w:val="00614009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614009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4009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14009"/>
  </w:style>
  <w:style w:type="paragraph" w:styleId="BlockText">
    <w:name w:val="Block Text"/>
    <w:basedOn w:val="Normal"/>
    <w:rsid w:val="00614009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61400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1400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6140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1400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1400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1400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1400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1400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1400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1400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1400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1400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1400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1400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1400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14009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614009"/>
    <w:pPr>
      <w:ind w:left="4252"/>
    </w:pPr>
  </w:style>
  <w:style w:type="character" w:customStyle="1" w:styleId="ClosingChar">
    <w:name w:val="Closing Char"/>
    <w:basedOn w:val="DefaultParagraphFont"/>
    <w:link w:val="Closing"/>
    <w:rsid w:val="00614009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14009"/>
  </w:style>
  <w:style w:type="character" w:customStyle="1" w:styleId="DateChar">
    <w:name w:val="Date Char"/>
    <w:basedOn w:val="DefaultParagraphFont"/>
    <w:link w:val="Date"/>
    <w:rsid w:val="0061400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14009"/>
  </w:style>
  <w:style w:type="character" w:customStyle="1" w:styleId="E-mailSignatureChar">
    <w:name w:val="E-mail Signature Char"/>
    <w:basedOn w:val="DefaultParagraphFont"/>
    <w:link w:val="E-mailSignature"/>
    <w:rsid w:val="0061400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14009"/>
  </w:style>
  <w:style w:type="character" w:customStyle="1" w:styleId="EndnoteTextChar">
    <w:name w:val="Endnote Text Char"/>
    <w:basedOn w:val="DefaultParagraphFont"/>
    <w:link w:val="EndnoteText"/>
    <w:rsid w:val="0061400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614009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14009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14009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1400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14009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14009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614009"/>
    <w:pPr>
      <w:ind w:left="600" w:hanging="200"/>
    </w:pPr>
  </w:style>
  <w:style w:type="paragraph" w:styleId="Index4">
    <w:name w:val="index 4"/>
    <w:basedOn w:val="Normal"/>
    <w:next w:val="Normal"/>
    <w:rsid w:val="00614009"/>
    <w:pPr>
      <w:ind w:left="800" w:hanging="200"/>
    </w:pPr>
  </w:style>
  <w:style w:type="paragraph" w:styleId="Index5">
    <w:name w:val="index 5"/>
    <w:basedOn w:val="Normal"/>
    <w:next w:val="Normal"/>
    <w:rsid w:val="00614009"/>
    <w:pPr>
      <w:ind w:left="1000" w:hanging="200"/>
    </w:pPr>
  </w:style>
  <w:style w:type="paragraph" w:styleId="Index6">
    <w:name w:val="index 6"/>
    <w:basedOn w:val="Normal"/>
    <w:next w:val="Normal"/>
    <w:rsid w:val="00614009"/>
    <w:pPr>
      <w:ind w:left="1200" w:hanging="200"/>
    </w:pPr>
  </w:style>
  <w:style w:type="paragraph" w:styleId="Index7">
    <w:name w:val="index 7"/>
    <w:basedOn w:val="Normal"/>
    <w:next w:val="Normal"/>
    <w:rsid w:val="00614009"/>
    <w:pPr>
      <w:ind w:left="1400" w:hanging="200"/>
    </w:pPr>
  </w:style>
  <w:style w:type="paragraph" w:styleId="Index8">
    <w:name w:val="index 8"/>
    <w:basedOn w:val="Normal"/>
    <w:next w:val="Normal"/>
    <w:rsid w:val="00614009"/>
    <w:pPr>
      <w:ind w:left="1600" w:hanging="200"/>
    </w:pPr>
  </w:style>
  <w:style w:type="paragraph" w:styleId="Index9">
    <w:name w:val="index 9"/>
    <w:basedOn w:val="Normal"/>
    <w:next w:val="Normal"/>
    <w:rsid w:val="00614009"/>
    <w:pPr>
      <w:ind w:left="1800" w:hanging="200"/>
    </w:pPr>
  </w:style>
  <w:style w:type="paragraph" w:styleId="IndexHeading">
    <w:name w:val="index heading"/>
    <w:basedOn w:val="Normal"/>
    <w:next w:val="Index1"/>
    <w:rsid w:val="00614009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400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4009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1400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1400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1400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1400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14009"/>
    <w:pPr>
      <w:spacing w:after="120"/>
      <w:ind w:left="1415"/>
      <w:contextualSpacing/>
    </w:pPr>
  </w:style>
  <w:style w:type="paragraph" w:styleId="ListNumber3">
    <w:name w:val="List Number 3"/>
    <w:basedOn w:val="Normal"/>
    <w:rsid w:val="00614009"/>
    <w:pPr>
      <w:numPr>
        <w:numId w:val="21"/>
      </w:numPr>
      <w:contextualSpacing/>
    </w:pPr>
  </w:style>
  <w:style w:type="paragraph" w:styleId="ListNumber4">
    <w:name w:val="List Number 4"/>
    <w:basedOn w:val="Normal"/>
    <w:rsid w:val="00614009"/>
    <w:pPr>
      <w:numPr>
        <w:numId w:val="22"/>
      </w:numPr>
      <w:contextualSpacing/>
    </w:pPr>
  </w:style>
  <w:style w:type="paragraph" w:styleId="ListNumber5">
    <w:name w:val="List Number 5"/>
    <w:basedOn w:val="Normal"/>
    <w:rsid w:val="00614009"/>
    <w:pPr>
      <w:numPr>
        <w:numId w:val="23"/>
      </w:numPr>
      <w:contextualSpacing/>
    </w:pPr>
  </w:style>
  <w:style w:type="paragraph" w:styleId="ListParagraph">
    <w:name w:val="List Paragraph"/>
    <w:basedOn w:val="Normal"/>
    <w:uiPriority w:val="34"/>
    <w:qFormat/>
    <w:rsid w:val="00614009"/>
    <w:pPr>
      <w:ind w:left="720"/>
    </w:pPr>
  </w:style>
  <w:style w:type="paragraph" w:styleId="MacroText">
    <w:name w:val="macro"/>
    <w:link w:val="MacroTextChar"/>
    <w:rsid w:val="006140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14009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140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1400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14009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61400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14009"/>
  </w:style>
  <w:style w:type="character" w:customStyle="1" w:styleId="NoteHeadingChar">
    <w:name w:val="Note Heading Char"/>
    <w:basedOn w:val="DefaultParagraphFont"/>
    <w:link w:val="NoteHeading"/>
    <w:rsid w:val="00614009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1400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14009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14009"/>
  </w:style>
  <w:style w:type="character" w:customStyle="1" w:styleId="SalutationChar">
    <w:name w:val="Salutation Char"/>
    <w:basedOn w:val="DefaultParagraphFont"/>
    <w:link w:val="Salutation"/>
    <w:rsid w:val="0061400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14009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61400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1400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14009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14009"/>
    <w:pPr>
      <w:ind w:left="200" w:hanging="200"/>
    </w:pPr>
  </w:style>
  <w:style w:type="paragraph" w:styleId="TableofFigures">
    <w:name w:val="table of figures"/>
    <w:basedOn w:val="Normal"/>
    <w:next w:val="Normal"/>
    <w:rsid w:val="00614009"/>
  </w:style>
  <w:style w:type="paragraph" w:styleId="Title">
    <w:name w:val="Title"/>
    <w:basedOn w:val="Normal"/>
    <w:next w:val="Normal"/>
    <w:link w:val="TitleChar"/>
    <w:qFormat/>
    <w:rsid w:val="0061400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1400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1400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1400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uiPriority w:val="99"/>
    <w:rsid w:val="00CE4EF3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CE4E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12581-ECDF-42A3-93CC-B22BCA287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18</Pages>
  <Words>4259</Words>
  <Characters>24278</Characters>
  <Application>Microsoft Office Word</Application>
  <DocSecurity>0</DocSecurity>
  <Lines>202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Kiran_Samsung_#53_R0</cp:lastModifiedBy>
  <cp:revision>56</cp:revision>
  <cp:lastPrinted>1899-12-31T23:00:00Z</cp:lastPrinted>
  <dcterms:created xsi:type="dcterms:W3CDTF">2022-11-05T14:08:00Z</dcterms:created>
  <dcterms:modified xsi:type="dcterms:W3CDTF">2023-02-20T15:11:00Z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